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66BD78" w14:textId="2902F4E6" w:rsidR="00184A7F" w:rsidRPr="00184A7F" w:rsidRDefault="00184A7F" w:rsidP="00184A7F">
      <w:pPr>
        <w:pStyle w:val="CRCoverPage"/>
        <w:tabs>
          <w:tab w:val="right" w:pos="9639"/>
        </w:tabs>
        <w:spacing w:after="0"/>
        <w:rPr>
          <w:rFonts w:hint="eastAsia"/>
          <w:b/>
          <w:noProof/>
          <w:sz w:val="24"/>
          <w:lang w:eastAsia="zh-CN"/>
        </w:rPr>
      </w:pPr>
      <w:bookmarkStart w:id="0" w:name="Title"/>
      <w:bookmarkStart w:id="1" w:name="DocumentFor"/>
      <w:bookmarkEnd w:id="0"/>
      <w:bookmarkEnd w:id="1"/>
      <w:r w:rsidRPr="00184A7F">
        <w:rPr>
          <w:b/>
          <w:noProof/>
          <w:sz w:val="24"/>
        </w:rPr>
        <w:t>3GPP TSG-RAN WG4 Meeting # 101-e</w:t>
      </w:r>
      <w:r w:rsidRPr="00184A7F">
        <w:rPr>
          <w:rFonts w:hint="eastAsia"/>
          <w:b/>
          <w:noProof/>
          <w:sz w:val="24"/>
        </w:rPr>
        <w:t xml:space="preserve">                                                            </w:t>
      </w:r>
      <w:r w:rsidRPr="00184A7F">
        <w:rPr>
          <w:b/>
          <w:noProof/>
          <w:sz w:val="24"/>
        </w:rPr>
        <w:t>R4-211</w:t>
      </w:r>
      <w:r w:rsidR="00AC7824">
        <w:rPr>
          <w:rFonts w:hint="eastAsia"/>
          <w:b/>
          <w:noProof/>
          <w:sz w:val="24"/>
          <w:lang w:eastAsia="zh-CN"/>
        </w:rPr>
        <w:t>7324</w:t>
      </w:r>
    </w:p>
    <w:p w14:paraId="7CB45193" w14:textId="65F5E613" w:rsidR="001E41F3" w:rsidRDefault="00184A7F" w:rsidP="00184A7F">
      <w:pPr>
        <w:pStyle w:val="CRCoverPage"/>
        <w:tabs>
          <w:tab w:val="right" w:pos="9639"/>
        </w:tabs>
        <w:spacing w:after="0"/>
        <w:rPr>
          <w:b/>
          <w:noProof/>
          <w:sz w:val="24"/>
        </w:rPr>
      </w:pPr>
      <w:r w:rsidRPr="00184A7F">
        <w:rPr>
          <w:b/>
          <w:noProof/>
          <w:sz w:val="24"/>
        </w:rPr>
        <w:t>Electronic Meeting, 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6F086F" w:rsidR="001E41F3" w:rsidRPr="00410371" w:rsidRDefault="00184A7F" w:rsidP="00184A7F">
            <w:pPr>
              <w:pStyle w:val="CRCoverPage"/>
              <w:wordWrap w:val="0"/>
              <w:spacing w:after="0"/>
              <w:jc w:val="right"/>
              <w:rPr>
                <w:b/>
                <w:noProof/>
                <w:sz w:val="28"/>
                <w:lang w:eastAsia="zh-CN"/>
              </w:rPr>
            </w:pPr>
            <w:proofErr w:type="spellStart"/>
            <w:r>
              <w:rPr>
                <w:rFonts w:hint="eastAsia"/>
                <w:lang w:eastAsia="zh-CN"/>
              </w:rPr>
              <w:t>TS</w:t>
            </w:r>
            <w:proofErr w:type="spellEnd"/>
            <w:r>
              <w:rPr>
                <w:rFonts w:hint="eastAsia"/>
                <w:lang w:eastAsia="zh-CN"/>
              </w:rPr>
              <w:t xml:space="preserve"> 38.174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D98487" w:rsidR="001E41F3" w:rsidRPr="00410371" w:rsidRDefault="00184A7F" w:rsidP="00547111">
            <w:pPr>
              <w:pStyle w:val="CRCoverPage"/>
              <w:spacing w:after="0"/>
              <w:rPr>
                <w:noProof/>
                <w:lang w:eastAsia="zh-CN"/>
              </w:rPr>
            </w:pPr>
            <w:r>
              <w:rPr>
                <w:rFonts w:hint="eastAsia"/>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3798B7" w:rsidR="001E41F3" w:rsidRPr="00410371" w:rsidRDefault="004A5C73" w:rsidP="00184A7F">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F091F" w:rsidR="001E41F3" w:rsidRPr="00410371" w:rsidRDefault="00184A7F" w:rsidP="00184A7F">
            <w:pPr>
              <w:pStyle w:val="CRCoverPage"/>
              <w:spacing w:after="0"/>
              <w:rPr>
                <w:noProof/>
                <w:sz w:val="28"/>
                <w:lang w:eastAsia="zh-CN"/>
              </w:rPr>
            </w:pPr>
            <w:r>
              <w:rPr>
                <w:rFonts w:hint="eastAsia"/>
                <w:noProof/>
                <w:sz w:val="28"/>
                <w:lang w:eastAsia="zh-CN"/>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EDE8BD" w:rsidR="00F25D98" w:rsidRDefault="00184A7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D06CA" w:rsidR="001E41F3" w:rsidRDefault="0001294D" w:rsidP="0001294D">
            <w:pPr>
              <w:pStyle w:val="CRCoverPage"/>
              <w:spacing w:after="0"/>
              <w:ind w:left="100"/>
              <w:rPr>
                <w:noProof/>
                <w:lang w:eastAsia="zh-CN"/>
              </w:rPr>
            </w:pPr>
            <w:r>
              <w:rPr>
                <w:rFonts w:hint="eastAsia"/>
                <w:lang w:eastAsia="zh-CN"/>
              </w:rPr>
              <w:t xml:space="preserve">Draft CR for </w:t>
            </w:r>
            <w:proofErr w:type="spellStart"/>
            <w:r>
              <w:rPr>
                <w:rFonts w:hint="eastAsia"/>
                <w:lang w:eastAsia="zh-CN"/>
              </w:rPr>
              <w:t>TS</w:t>
            </w:r>
            <w:proofErr w:type="spellEnd"/>
            <w:r>
              <w:rPr>
                <w:rFonts w:hint="eastAsia"/>
                <w:lang w:eastAsia="zh-CN"/>
              </w:rPr>
              <w:t xml:space="preserve"> 38.174: correction of the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99344" w:rsidR="001E41F3" w:rsidRDefault="00184A7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E698F0" w:rsidR="001E41F3" w:rsidRDefault="00184A7F"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F2901" w:rsidR="001E41F3" w:rsidRDefault="00184A7F" w:rsidP="00184A7F">
            <w:pPr>
              <w:pStyle w:val="CRCoverPage"/>
              <w:spacing w:after="0"/>
              <w:ind w:left="100"/>
              <w:rPr>
                <w:noProof/>
              </w:rPr>
            </w:pPr>
            <w:r>
              <w:rPr>
                <w:noProof/>
              </w:rPr>
              <w:t>NR_IAB-Perf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F1E89" w:rsidR="001E41F3" w:rsidRDefault="00184A7F">
            <w:pPr>
              <w:pStyle w:val="CRCoverPage"/>
              <w:spacing w:after="0"/>
              <w:ind w:left="100"/>
              <w:rPr>
                <w:noProof/>
                <w:lang w:eastAsia="zh-CN"/>
              </w:rPr>
            </w:pPr>
            <w:r>
              <w:rPr>
                <w:rFonts w:hint="eastAsia"/>
                <w:lang w:eastAsia="zh-CN"/>
              </w:rP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3F39B" w:rsidR="001E41F3" w:rsidRDefault="00184A7F"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C7C0A6" w:rsidR="001E41F3" w:rsidRDefault="00184A7F" w:rsidP="00184A7F">
            <w:pPr>
              <w:pStyle w:val="CRCoverPage"/>
              <w:spacing w:after="0"/>
              <w:ind w:left="100"/>
              <w:rPr>
                <w:noProof/>
                <w:lang w:eastAsia="zh-CN"/>
              </w:rPr>
            </w:pPr>
            <w:r>
              <w:rPr>
                <w:rFonts w:hint="eastAsia"/>
                <w:lang w:eastAsia="zh-CN"/>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532FA3" w:rsidR="001E41F3" w:rsidRDefault="00184A7F">
            <w:pPr>
              <w:pStyle w:val="CRCoverPage"/>
              <w:spacing w:after="0"/>
              <w:ind w:left="100"/>
              <w:rPr>
                <w:noProof/>
                <w:lang w:eastAsia="zh-CN"/>
              </w:rPr>
            </w:pPr>
            <w:r>
              <w:rPr>
                <w:rFonts w:hint="eastAsia"/>
                <w:noProof/>
                <w:lang w:eastAsia="zh-CN"/>
              </w:rPr>
              <w:t>Some references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23C543" w14:textId="77777777" w:rsidR="001E41F3" w:rsidRDefault="00184A7F" w:rsidP="00184A7F">
            <w:pPr>
              <w:pStyle w:val="CRCoverPage"/>
              <w:numPr>
                <w:ilvl w:val="0"/>
                <w:numId w:val="1"/>
              </w:numPr>
              <w:spacing w:after="0"/>
              <w:rPr>
                <w:noProof/>
                <w:lang w:eastAsia="zh-CN"/>
              </w:rPr>
            </w:pPr>
            <w:r>
              <w:rPr>
                <w:rFonts w:hint="eastAsia"/>
                <w:noProof/>
                <w:lang w:eastAsia="zh-CN"/>
              </w:rPr>
              <w:t>Add TS 38.101-4 to the reference clause.</w:t>
            </w:r>
          </w:p>
          <w:p w14:paraId="31C656EC" w14:textId="00AC0CE9" w:rsidR="00184A7F" w:rsidRDefault="00184A7F" w:rsidP="00184A7F">
            <w:pPr>
              <w:pStyle w:val="CRCoverPage"/>
              <w:numPr>
                <w:ilvl w:val="0"/>
                <w:numId w:val="1"/>
              </w:numPr>
              <w:spacing w:after="0"/>
              <w:rPr>
                <w:noProof/>
                <w:lang w:eastAsia="zh-CN"/>
              </w:rPr>
            </w:pPr>
            <w:r>
              <w:rPr>
                <w:rFonts w:hint="eastAsia"/>
                <w:noProof/>
                <w:lang w:eastAsia="zh-CN"/>
              </w:rPr>
              <w:t>Correct the reference [TBA] to the correct number.</w:t>
            </w:r>
          </w:p>
        </w:tc>
      </w:tr>
      <w:tr w:rsidR="001E41F3" w14:paraId="1F886379" w14:textId="77777777" w:rsidTr="00547111">
        <w:tc>
          <w:tcPr>
            <w:tcW w:w="2694" w:type="dxa"/>
            <w:gridSpan w:val="2"/>
            <w:tcBorders>
              <w:left w:val="single" w:sz="4" w:space="0" w:color="auto"/>
            </w:tcBorders>
          </w:tcPr>
          <w:p w14:paraId="4D989623" w14:textId="3F537B4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80522" w:rsidR="001E41F3" w:rsidRDefault="00184A7F">
            <w:pPr>
              <w:pStyle w:val="CRCoverPage"/>
              <w:spacing w:after="0"/>
              <w:ind w:left="100"/>
              <w:rPr>
                <w:noProof/>
                <w:lang w:eastAsia="zh-CN"/>
              </w:rPr>
            </w:pPr>
            <w:r>
              <w:rPr>
                <w:rFonts w:hint="eastAsia"/>
                <w:noProof/>
                <w:lang w:eastAsia="zh-CN"/>
              </w:rPr>
              <w:t>Spec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EBD75" w:rsidR="001E41F3" w:rsidRDefault="00D71BCD">
            <w:pPr>
              <w:pStyle w:val="CRCoverPage"/>
              <w:spacing w:after="0"/>
              <w:ind w:left="100"/>
              <w:rPr>
                <w:noProof/>
                <w:lang w:eastAsia="zh-CN"/>
              </w:rPr>
            </w:pPr>
            <w:r>
              <w:rPr>
                <w:noProof/>
                <w:lang w:eastAsia="zh-CN"/>
              </w:rPr>
              <w:t xml:space="preserve">2, </w:t>
            </w:r>
            <w:r w:rsidR="00F64F23">
              <w:rPr>
                <w:rFonts w:hint="eastAsia"/>
                <w:noProof/>
                <w:lang w:eastAsia="zh-CN"/>
              </w:rPr>
              <w:t>8.2.3.2.1, 8.2.3.3.1, 8.2.3.4.1, 11.2.2.1.1, 11.2.2.1.2, 11.2.2.2.1, 11.2.2.2.2, 11.2.3.2.2, 11.2.3.2.3, 11.2.3.2.4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AEAA9B" w:rsidR="001E41F3" w:rsidRDefault="00442E7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3DC38" w:rsidR="001E41F3" w:rsidRDefault="00442E7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41701" w:rsidR="001E41F3" w:rsidRDefault="00442E7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900829E" w14:textId="77777777" w:rsidR="00D71BCD" w:rsidRDefault="00D71BCD" w:rsidP="00D71BCD">
      <w:pPr>
        <w:pStyle w:val="af1"/>
        <w:rPr>
          <w:lang w:eastAsia="zh-CN"/>
        </w:rPr>
      </w:pPr>
      <w:r>
        <w:rPr>
          <w:rFonts w:ascii="Times New Roman" w:hAnsi="Times New Roman"/>
          <w:b/>
          <w:i/>
          <w:noProof/>
          <w:color w:val="FF0000"/>
          <w:sz w:val="28"/>
          <w:lang w:eastAsia="zh-CN"/>
        </w:rPr>
        <w:lastRenderedPageBreak/>
        <w:t>&lt;Start of change&gt;</w:t>
      </w:r>
    </w:p>
    <w:p w14:paraId="62D661B7" w14:textId="77777777" w:rsidR="00CF4A6F" w:rsidRDefault="00CF4A6F" w:rsidP="00CF4A6F">
      <w:pPr>
        <w:pStyle w:val="1"/>
      </w:pPr>
      <w:bookmarkStart w:id="3" w:name="_Toc13080115"/>
      <w:bookmarkStart w:id="4" w:name="_Toc18916145"/>
      <w:bookmarkStart w:id="5" w:name="_Toc53185272"/>
      <w:bookmarkStart w:id="6" w:name="_Toc53185648"/>
      <w:bookmarkStart w:id="7" w:name="_Toc57820121"/>
      <w:bookmarkStart w:id="8" w:name="_Toc57821048"/>
      <w:bookmarkStart w:id="9" w:name="_Toc61183324"/>
      <w:bookmarkStart w:id="10" w:name="_Toc61183718"/>
      <w:bookmarkStart w:id="11" w:name="_Toc61184110"/>
      <w:bookmarkStart w:id="12" w:name="_Toc61184502"/>
      <w:bookmarkStart w:id="13" w:name="_Toc61184892"/>
      <w:bookmarkStart w:id="14" w:name="_Toc66386235"/>
      <w:bookmarkStart w:id="15" w:name="_Toc74583076"/>
      <w:bookmarkStart w:id="16" w:name="_Toc76541889"/>
      <w:bookmarkStart w:id="17" w:name="_Toc82449871"/>
      <w:bookmarkStart w:id="18" w:name="_Toc82450519"/>
      <w:r>
        <w:t>2</w:t>
      </w:r>
      <w:r>
        <w:tab/>
      </w:r>
      <w:r w:rsidRPr="007E346D">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56F9F31" w14:textId="77777777" w:rsidR="00CF4A6F" w:rsidRPr="004D3578" w:rsidRDefault="00CF4A6F" w:rsidP="00CF4A6F">
      <w:r w:rsidRPr="004D3578">
        <w:t>The following documents contain provisions which, through reference in this text, constitute provisions of the present document.</w:t>
      </w:r>
    </w:p>
    <w:p w14:paraId="363B025A" w14:textId="77777777" w:rsidR="00CF4A6F" w:rsidRPr="004D3578" w:rsidRDefault="00CF4A6F" w:rsidP="00CF4A6F">
      <w:pPr>
        <w:pStyle w:val="B1"/>
      </w:pPr>
      <w:r>
        <w:t>-</w:t>
      </w:r>
      <w:r>
        <w:tab/>
      </w:r>
      <w:r w:rsidRPr="004D3578">
        <w:t>References are either specific (identified by date of publication, edition number, version number, etc.) or non</w:t>
      </w:r>
      <w:r w:rsidRPr="004D3578">
        <w:noBreakHyphen/>
        <w:t>specific.</w:t>
      </w:r>
    </w:p>
    <w:p w14:paraId="10D61196" w14:textId="77777777" w:rsidR="00CF4A6F" w:rsidRPr="004D3578" w:rsidRDefault="00CF4A6F" w:rsidP="00CF4A6F">
      <w:pPr>
        <w:pStyle w:val="B1"/>
      </w:pPr>
      <w:r>
        <w:t>-</w:t>
      </w:r>
      <w:r>
        <w:tab/>
      </w:r>
      <w:r w:rsidRPr="004D3578">
        <w:t>For a specific reference, subsequent revisions do not apply.</w:t>
      </w:r>
    </w:p>
    <w:p w14:paraId="7F6D67A1" w14:textId="77777777" w:rsidR="00CF4A6F" w:rsidRPr="004D3578" w:rsidRDefault="00CF4A6F" w:rsidP="00CF4A6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32D77E9" w14:textId="77777777" w:rsidR="00CF4A6F" w:rsidRDefault="00CF4A6F" w:rsidP="00CF4A6F">
      <w:pPr>
        <w:pStyle w:val="EX"/>
      </w:pPr>
      <w:r w:rsidRPr="004D3578">
        <w:t>[1]</w:t>
      </w:r>
      <w:r w:rsidRPr="004D3578">
        <w:tab/>
        <w:t>3GPP </w:t>
      </w:r>
      <w:proofErr w:type="spellStart"/>
      <w:r w:rsidRPr="004D3578">
        <w:t>TR</w:t>
      </w:r>
      <w:proofErr w:type="spellEnd"/>
      <w:r w:rsidRPr="004D3578">
        <w:t> 21.905: "Vocabulary for 3GPP Specifications".</w:t>
      </w:r>
    </w:p>
    <w:p w14:paraId="225DF931" w14:textId="77777777" w:rsidR="00CF4A6F" w:rsidRDefault="00CF4A6F" w:rsidP="00CF4A6F">
      <w:pPr>
        <w:pStyle w:val="EX"/>
      </w:pPr>
      <w:r>
        <w:t>[2]</w:t>
      </w:r>
      <w:r>
        <w:tab/>
        <w:t xml:space="preserve">3GPP </w:t>
      </w:r>
      <w:proofErr w:type="spellStart"/>
      <w:r>
        <w:t>TS</w:t>
      </w:r>
      <w:proofErr w:type="spellEnd"/>
      <w:r>
        <w:t xml:space="preserve"> 38.104: “NR; Base Station (BS) radio transmission and reception”</w:t>
      </w:r>
    </w:p>
    <w:p w14:paraId="0A2D9496" w14:textId="77777777" w:rsidR="00CF4A6F" w:rsidRDefault="00CF4A6F" w:rsidP="00CF4A6F">
      <w:pPr>
        <w:pStyle w:val="EX"/>
      </w:pPr>
      <w:r>
        <w:t>[3]</w:t>
      </w:r>
      <w:r>
        <w:tab/>
        <w:t xml:space="preserve">3GPP </w:t>
      </w:r>
      <w:proofErr w:type="spellStart"/>
      <w:r>
        <w:t>TS</w:t>
      </w:r>
      <w:proofErr w:type="spellEnd"/>
      <w:r>
        <w:t xml:space="preserve"> 38.101-1: “NR User Equipment (</w:t>
      </w:r>
      <w:proofErr w:type="spellStart"/>
      <w:r>
        <w:t>UE</w:t>
      </w:r>
      <w:proofErr w:type="spellEnd"/>
      <w:r>
        <w:t>) radio transmission and reception; Part 1: Range 1 Standalone”</w:t>
      </w:r>
    </w:p>
    <w:p w14:paraId="11A9F26C" w14:textId="77777777" w:rsidR="00CF4A6F" w:rsidRDefault="00CF4A6F" w:rsidP="00CF4A6F">
      <w:pPr>
        <w:pStyle w:val="EX"/>
      </w:pPr>
      <w:r>
        <w:t>[4]</w:t>
      </w:r>
      <w:r>
        <w:tab/>
        <w:t xml:space="preserve">3GPP </w:t>
      </w:r>
      <w:proofErr w:type="spellStart"/>
      <w:r>
        <w:t>TS</w:t>
      </w:r>
      <w:proofErr w:type="spellEnd"/>
      <w:r>
        <w:t xml:space="preserve"> 38.101-2: “NR User Equipment (</w:t>
      </w:r>
      <w:proofErr w:type="spellStart"/>
      <w:r>
        <w:t>UE</w:t>
      </w:r>
      <w:proofErr w:type="spellEnd"/>
      <w:r>
        <w:t xml:space="preserve">) radio transmission and reception: Part 2: Range 2 Standalone” </w:t>
      </w:r>
    </w:p>
    <w:p w14:paraId="3FC5C7FD" w14:textId="77777777" w:rsidR="00CF4A6F" w:rsidRDefault="00CF4A6F" w:rsidP="00CF4A6F">
      <w:pPr>
        <w:pStyle w:val="EX"/>
      </w:pPr>
      <w:r w:rsidRPr="00CF28C0">
        <w:t>[</w:t>
      </w:r>
      <w:r>
        <w:rPr>
          <w:lang w:eastAsia="zh-CN"/>
        </w:rPr>
        <w:t>5</w:t>
      </w:r>
      <w:r w:rsidRPr="00CF28C0">
        <w:t>]</w:t>
      </w:r>
      <w:r w:rsidRPr="00CF28C0">
        <w:tab/>
        <w:t xml:space="preserve">3GPP </w:t>
      </w:r>
      <w:proofErr w:type="spellStart"/>
      <w:r w:rsidRPr="00CF28C0">
        <w:t>TS</w:t>
      </w:r>
      <w:proofErr w:type="spellEnd"/>
      <w:r w:rsidRPr="00CF28C0">
        <w:t xml:space="preserve"> 38.101-</w:t>
      </w:r>
      <w:r>
        <w:rPr>
          <w:rFonts w:hint="eastAsia"/>
          <w:lang w:eastAsia="zh-CN"/>
        </w:rPr>
        <w:t>3</w:t>
      </w:r>
      <w:r w:rsidRPr="00CF28C0">
        <w:t>: "NR; User Equipment (</w:t>
      </w:r>
      <w:proofErr w:type="spellStart"/>
      <w:r w:rsidRPr="00CF28C0">
        <w:t>UE</w:t>
      </w:r>
      <w:proofErr w:type="spellEnd"/>
      <w:r w:rsidRPr="00CF28C0">
        <w:t xml:space="preserve">) radio transmission and reception; Part </w:t>
      </w:r>
      <w:r>
        <w:rPr>
          <w:rFonts w:hint="eastAsia"/>
          <w:lang w:eastAsia="zh-CN"/>
        </w:rPr>
        <w:t>3</w:t>
      </w:r>
      <w:r w:rsidRPr="00CF28C0">
        <w:t xml:space="preserve">: </w:t>
      </w:r>
      <w:r w:rsidRPr="0058089E">
        <w:t xml:space="preserve">Range 1 and Range 2 Interworking operation with other </w:t>
      </w:r>
      <w:proofErr w:type="gramStart"/>
      <w:r w:rsidRPr="0058089E">
        <w:t>radios</w:t>
      </w:r>
      <w:r w:rsidRPr="00CF28C0">
        <w:t xml:space="preserve"> "</w:t>
      </w:r>
      <w:proofErr w:type="gramEnd"/>
    </w:p>
    <w:p w14:paraId="21961BF0" w14:textId="77777777" w:rsidR="00CF4A6F" w:rsidRPr="002276DC" w:rsidRDefault="00CF4A6F" w:rsidP="00CF4A6F">
      <w:pPr>
        <w:pStyle w:val="EX"/>
      </w:pPr>
      <w:r>
        <w:t>[6]</w:t>
      </w:r>
      <w:r>
        <w:tab/>
        <w:t xml:space="preserve">3GPP </w:t>
      </w:r>
      <w:proofErr w:type="spellStart"/>
      <w:r>
        <w:t>TS</w:t>
      </w:r>
      <w:proofErr w:type="spellEnd"/>
      <w:r>
        <w:t xml:space="preserve"> 38.133: “NR: Requirements for support of radio resource management”</w:t>
      </w:r>
    </w:p>
    <w:p w14:paraId="16BA96AA" w14:textId="77777777" w:rsidR="00CF4A6F" w:rsidRDefault="00CF4A6F" w:rsidP="00CF4A6F">
      <w:pPr>
        <w:pStyle w:val="EX"/>
      </w:pPr>
      <w:r w:rsidRPr="00885F53">
        <w:t>[</w:t>
      </w:r>
      <w:r>
        <w:t>7</w:t>
      </w:r>
      <w:r w:rsidRPr="00885F53">
        <w:t>]</w:t>
      </w:r>
      <w:r w:rsidRPr="00885F53">
        <w:tab/>
        <w:t>3GPP </w:t>
      </w:r>
      <w:proofErr w:type="spellStart"/>
      <w:r w:rsidRPr="00885F53">
        <w:t>TS</w:t>
      </w:r>
      <w:proofErr w:type="spellEnd"/>
      <w:r w:rsidRPr="00885F53">
        <w:t> 38.300: "NR; Overall description; Stage-2".</w:t>
      </w:r>
    </w:p>
    <w:p w14:paraId="0F32AE62" w14:textId="77777777" w:rsidR="00CF4A6F" w:rsidRPr="00885F53" w:rsidRDefault="00CF4A6F" w:rsidP="00CF4A6F">
      <w:pPr>
        <w:pStyle w:val="EX"/>
      </w:pPr>
      <w:r w:rsidRPr="00885F53">
        <w:t>[</w:t>
      </w:r>
      <w:r>
        <w:t>8</w:t>
      </w:r>
      <w:r w:rsidRPr="00885F53">
        <w:t>]</w:t>
      </w:r>
      <w:r w:rsidRPr="00885F53">
        <w:tab/>
        <w:t>3GPP </w:t>
      </w:r>
      <w:proofErr w:type="spellStart"/>
      <w:r w:rsidRPr="00885F53">
        <w:t>TS</w:t>
      </w:r>
      <w:proofErr w:type="spellEnd"/>
      <w:r w:rsidRPr="00885F53">
        <w:t xml:space="preserve"> 38.211: </w:t>
      </w:r>
      <w:bookmarkStart w:id="19" w:name="OLE_LINK44"/>
      <w:bookmarkStart w:id="20" w:name="OLE_LINK45"/>
      <w:r w:rsidRPr="00885F53">
        <w:t>"</w:t>
      </w:r>
      <w:bookmarkEnd w:id="19"/>
      <w:bookmarkEnd w:id="20"/>
      <w:r w:rsidRPr="00885F53">
        <w:t>NR; Physical channels and modulation”.</w:t>
      </w:r>
    </w:p>
    <w:p w14:paraId="2658A90A" w14:textId="77777777" w:rsidR="00CF4A6F" w:rsidRPr="00885F53" w:rsidRDefault="00CF4A6F" w:rsidP="00CF4A6F">
      <w:pPr>
        <w:pStyle w:val="EX"/>
      </w:pPr>
      <w:r w:rsidRPr="00885F53">
        <w:t>[</w:t>
      </w:r>
      <w:r>
        <w:t>9</w:t>
      </w:r>
      <w:r w:rsidRPr="00885F53">
        <w:t>]</w:t>
      </w:r>
      <w:r w:rsidRPr="00885F53">
        <w:tab/>
        <w:t>3GPP </w:t>
      </w:r>
      <w:proofErr w:type="spellStart"/>
      <w:r w:rsidRPr="00885F53">
        <w:t>TS</w:t>
      </w:r>
      <w:proofErr w:type="spellEnd"/>
      <w:r w:rsidRPr="00885F53">
        <w:t> 38.212 "NR; Multiplexing and channel coding".</w:t>
      </w:r>
    </w:p>
    <w:p w14:paraId="3259AA64" w14:textId="77777777" w:rsidR="00CF4A6F" w:rsidRDefault="00CF4A6F" w:rsidP="00CF4A6F">
      <w:pPr>
        <w:pStyle w:val="EX"/>
      </w:pPr>
      <w:r w:rsidRPr="00885F53">
        <w:t>[</w:t>
      </w:r>
      <w:r>
        <w:t>10</w:t>
      </w:r>
      <w:r w:rsidRPr="00885F53">
        <w:t>]</w:t>
      </w:r>
      <w:r w:rsidRPr="00885F53">
        <w:tab/>
        <w:t>3GPP </w:t>
      </w:r>
      <w:proofErr w:type="spellStart"/>
      <w:r w:rsidRPr="00885F53">
        <w:t>TS</w:t>
      </w:r>
      <w:proofErr w:type="spellEnd"/>
      <w:r w:rsidRPr="00885F53">
        <w:t> 38.213: "NR; Physical layer procedures for control".</w:t>
      </w:r>
    </w:p>
    <w:p w14:paraId="34EA9C4A" w14:textId="77777777" w:rsidR="00CF4A6F" w:rsidRPr="00885F53" w:rsidRDefault="00CF4A6F" w:rsidP="00CF4A6F">
      <w:pPr>
        <w:pStyle w:val="EX"/>
      </w:pPr>
      <w:r w:rsidRPr="00885F53">
        <w:t>[</w:t>
      </w:r>
      <w:r>
        <w:t>11</w:t>
      </w:r>
      <w:r w:rsidRPr="00885F53">
        <w:t>]</w:t>
      </w:r>
      <w:r w:rsidRPr="00885F53">
        <w:tab/>
        <w:t>3GPP </w:t>
      </w:r>
      <w:proofErr w:type="spellStart"/>
      <w:r w:rsidRPr="00885F53">
        <w:t>TS</w:t>
      </w:r>
      <w:proofErr w:type="spellEnd"/>
      <w:r w:rsidRPr="00885F53">
        <w:t> 38.214: "NR; Physical layer procedures for data".</w:t>
      </w:r>
    </w:p>
    <w:p w14:paraId="277A942F" w14:textId="77777777" w:rsidR="00CF4A6F" w:rsidRDefault="00CF4A6F" w:rsidP="00CF4A6F">
      <w:pPr>
        <w:pStyle w:val="EX"/>
      </w:pPr>
      <w:r w:rsidRPr="00885F53">
        <w:t>[</w:t>
      </w:r>
      <w:r>
        <w:t>12</w:t>
      </w:r>
      <w:r w:rsidRPr="00885F53">
        <w:t>]</w:t>
      </w:r>
      <w:r w:rsidRPr="00885F53">
        <w:tab/>
        <w:t>3GPP </w:t>
      </w:r>
      <w:proofErr w:type="spellStart"/>
      <w:r w:rsidRPr="00885F53">
        <w:t>TS</w:t>
      </w:r>
      <w:proofErr w:type="spellEnd"/>
      <w:r w:rsidRPr="00885F53">
        <w:t> 38.215: "NR; Physical layer measurements".</w:t>
      </w:r>
    </w:p>
    <w:p w14:paraId="249385A0" w14:textId="77777777" w:rsidR="00CF4A6F" w:rsidRPr="00885F53" w:rsidRDefault="00CF4A6F" w:rsidP="00CF4A6F">
      <w:pPr>
        <w:pStyle w:val="EX"/>
      </w:pPr>
      <w:r w:rsidRPr="00885F53">
        <w:t>[</w:t>
      </w:r>
      <w:r>
        <w:t>13</w:t>
      </w:r>
      <w:r w:rsidRPr="00885F53">
        <w:t>]</w:t>
      </w:r>
      <w:r w:rsidRPr="00885F53">
        <w:tab/>
        <w:t>3GPP </w:t>
      </w:r>
      <w:proofErr w:type="spellStart"/>
      <w:r w:rsidRPr="00885F53">
        <w:t>TS</w:t>
      </w:r>
      <w:proofErr w:type="spellEnd"/>
      <w:r w:rsidRPr="00885F53">
        <w:t> 38.304: "NR; User Equipment (</w:t>
      </w:r>
      <w:proofErr w:type="spellStart"/>
      <w:r w:rsidRPr="00885F53">
        <w:t>UE</w:t>
      </w:r>
      <w:proofErr w:type="spellEnd"/>
      <w:r w:rsidRPr="00885F53">
        <w:t>) procedures in idle mode".</w:t>
      </w:r>
    </w:p>
    <w:p w14:paraId="4A7A0798" w14:textId="77777777" w:rsidR="00CF4A6F" w:rsidRDefault="00CF4A6F" w:rsidP="00CF4A6F">
      <w:pPr>
        <w:pStyle w:val="EX"/>
      </w:pPr>
      <w:r w:rsidRPr="00885F53">
        <w:t>[</w:t>
      </w:r>
      <w:r>
        <w:t>14</w:t>
      </w:r>
      <w:r w:rsidRPr="00885F53">
        <w:t>]</w:t>
      </w:r>
      <w:r w:rsidRPr="00885F53">
        <w:tab/>
        <w:t>3GPP </w:t>
      </w:r>
      <w:proofErr w:type="spellStart"/>
      <w:r w:rsidRPr="00885F53">
        <w:t>TS</w:t>
      </w:r>
      <w:proofErr w:type="spellEnd"/>
      <w:r w:rsidRPr="00885F53">
        <w:t> 38.321: "NR; Medium Access Control (MAC) protocol specification".</w:t>
      </w:r>
    </w:p>
    <w:p w14:paraId="46821C19" w14:textId="77777777" w:rsidR="00CF4A6F" w:rsidRDefault="00CF4A6F" w:rsidP="00CF4A6F">
      <w:pPr>
        <w:pStyle w:val="EX"/>
      </w:pPr>
      <w:r w:rsidRPr="00885F53">
        <w:t>[</w:t>
      </w:r>
      <w:r>
        <w:t>15</w:t>
      </w:r>
      <w:r w:rsidRPr="00885F53">
        <w:t>]</w:t>
      </w:r>
      <w:r w:rsidRPr="00885F53">
        <w:tab/>
        <w:t>3GPP </w:t>
      </w:r>
      <w:proofErr w:type="spellStart"/>
      <w:r w:rsidRPr="00885F53">
        <w:t>TS</w:t>
      </w:r>
      <w:proofErr w:type="spellEnd"/>
      <w:r w:rsidRPr="00885F53">
        <w:t> 38.331: "NR; Radio Resource Control (</w:t>
      </w:r>
      <w:proofErr w:type="spellStart"/>
      <w:r w:rsidRPr="00885F53">
        <w:t>RRC</w:t>
      </w:r>
      <w:proofErr w:type="spellEnd"/>
      <w:r w:rsidRPr="00885F53">
        <w:t>); Protocol specification".</w:t>
      </w:r>
    </w:p>
    <w:p w14:paraId="087CC8AC" w14:textId="77777777" w:rsidR="00CF4A6F" w:rsidRDefault="00CF4A6F" w:rsidP="00CF4A6F">
      <w:pPr>
        <w:pStyle w:val="EX"/>
      </w:pPr>
      <w:r w:rsidRPr="00E26D09">
        <w:t>[</w:t>
      </w:r>
      <w:r>
        <w:t>16</w:t>
      </w:r>
      <w:r w:rsidRPr="00E26D09">
        <w:t>]</w:t>
      </w:r>
      <w:r w:rsidRPr="00E26D09">
        <w:tab/>
      </w:r>
      <w:proofErr w:type="spellStart"/>
      <w:r w:rsidRPr="00E26D09">
        <w:t>ITU</w:t>
      </w:r>
      <w:proofErr w:type="spellEnd"/>
      <w:r w:rsidRPr="00E26D09">
        <w:t>-R Recommendation SM.329: "Unwanted emissions in the spurious domain".</w:t>
      </w:r>
    </w:p>
    <w:p w14:paraId="362B1CF1" w14:textId="77777777" w:rsidR="00CF4A6F" w:rsidRDefault="00CF4A6F" w:rsidP="00CF4A6F">
      <w:pPr>
        <w:pStyle w:val="EX"/>
      </w:pPr>
      <w:r>
        <w:t>[17]</w:t>
      </w:r>
      <w:r>
        <w:tab/>
      </w:r>
      <w:proofErr w:type="spellStart"/>
      <w:r w:rsidRPr="00992827">
        <w:t>ERC</w:t>
      </w:r>
      <w:proofErr w:type="spellEnd"/>
      <w:r w:rsidRPr="00992827">
        <w:t xml:space="preserve"> Recommendation 74-01, "Unwanted emissions in the spurious domain".</w:t>
      </w:r>
    </w:p>
    <w:p w14:paraId="2F0214B5" w14:textId="77777777" w:rsidR="00CF4A6F" w:rsidRPr="00402A79" w:rsidRDefault="00CF4A6F" w:rsidP="00CF4A6F">
      <w:pPr>
        <w:pStyle w:val="EX"/>
      </w:pPr>
      <w:r>
        <w:t>[18]</w:t>
      </w:r>
      <w:r>
        <w:tab/>
      </w:r>
      <w:proofErr w:type="spellStart"/>
      <w:r>
        <w:t>ITU</w:t>
      </w:r>
      <w:proofErr w:type="spellEnd"/>
      <w:r>
        <w:t>-R Recommendation M.1545: “Measurement uncertainty as it applies to test limits for the terrestrial component of International Mobile Telecommunications – 2000”</w:t>
      </w:r>
    </w:p>
    <w:p w14:paraId="7DE11E58" w14:textId="77777777" w:rsidR="00CF4A6F" w:rsidRDefault="00CF4A6F" w:rsidP="00CF4A6F">
      <w:pPr>
        <w:pStyle w:val="EX"/>
      </w:pPr>
      <w:bookmarkStart w:id="21" w:name="_Hlk496105834"/>
      <w:r>
        <w:t>[19]</w:t>
      </w:r>
      <w:r>
        <w:tab/>
        <w:t xml:space="preserve">Recommendation </w:t>
      </w:r>
      <w:proofErr w:type="spellStart"/>
      <w:r>
        <w:t>ITU</w:t>
      </w:r>
      <w:proofErr w:type="spellEnd"/>
      <w:r>
        <w:t>-R SM.328: "Spectra and bandwidth of emissions".</w:t>
      </w:r>
      <w:bookmarkEnd w:id="21"/>
    </w:p>
    <w:p w14:paraId="405617D2" w14:textId="77777777" w:rsidR="00CF4A6F" w:rsidRDefault="00CF4A6F" w:rsidP="00CF4A6F">
      <w:pPr>
        <w:pStyle w:val="EX"/>
      </w:pPr>
      <w:r w:rsidRPr="00F95B02">
        <w:t>[</w:t>
      </w:r>
      <w:r>
        <w:t>20</w:t>
      </w:r>
      <w:r w:rsidRPr="00F95B02">
        <w:t>]</w:t>
      </w:r>
      <w:r w:rsidRPr="00F95B02">
        <w:tab/>
        <w:t>"Title 47 of the Code of Federal Regulations (CFR)", Federal Communications Commission.</w:t>
      </w:r>
    </w:p>
    <w:p w14:paraId="41DCA4E3" w14:textId="77777777" w:rsidR="00CF4A6F" w:rsidRDefault="00CF4A6F" w:rsidP="00CF4A6F">
      <w:pPr>
        <w:pStyle w:val="EX"/>
      </w:pPr>
      <w:r>
        <w:t>[21]</w:t>
      </w:r>
      <w:r>
        <w:tab/>
      </w:r>
      <w:r w:rsidRPr="00F95B02">
        <w:t>3GPP </w:t>
      </w:r>
      <w:proofErr w:type="spellStart"/>
      <w:r w:rsidRPr="00F95B02">
        <w:t>TS</w:t>
      </w:r>
      <w:proofErr w:type="spellEnd"/>
      <w:r w:rsidRPr="00F95B02">
        <w:t> 38.141-2: "NR; Base Station (BS) conformance testing; Part 2: Radiated conformance testing".</w:t>
      </w:r>
    </w:p>
    <w:p w14:paraId="48AE6AE3" w14:textId="77777777" w:rsidR="00CF4A6F" w:rsidRDefault="00CF4A6F" w:rsidP="00CF4A6F">
      <w:pPr>
        <w:pStyle w:val="EX"/>
      </w:pPr>
      <w:r>
        <w:rPr>
          <w:rFonts w:hint="eastAsia"/>
        </w:rPr>
        <w:t>[22]</w:t>
      </w:r>
      <w:r>
        <w:rPr>
          <w:rFonts w:hint="eastAsia"/>
        </w:rPr>
        <w:tab/>
      </w:r>
      <w:r>
        <w:t>3GPP </w:t>
      </w:r>
      <w:proofErr w:type="spellStart"/>
      <w:r>
        <w:t>TS</w:t>
      </w:r>
      <w:proofErr w:type="spellEnd"/>
      <w:r>
        <w:t> 38.141-1: "NR; Base Station (BS) conformance testing; Part 1: Conducted conformance testing"</w:t>
      </w:r>
      <w:r>
        <w:rPr>
          <w:rFonts w:hint="eastAsia"/>
        </w:rPr>
        <w:t>.</w:t>
      </w:r>
    </w:p>
    <w:p w14:paraId="664758CF" w14:textId="77777777" w:rsidR="00CF4A6F" w:rsidRDefault="00CF4A6F" w:rsidP="00CF4A6F">
      <w:pPr>
        <w:pStyle w:val="EX"/>
        <w:rPr>
          <w:rFonts w:cs="Arial"/>
          <w:szCs w:val="34"/>
          <w:lang w:eastAsia="zh-CN"/>
        </w:rPr>
      </w:pPr>
      <w:r>
        <w:rPr>
          <w:rFonts w:hint="eastAsia"/>
          <w:lang w:eastAsia="zh-CN"/>
        </w:rPr>
        <w:lastRenderedPageBreak/>
        <w:t>[23]</w:t>
      </w:r>
      <w:r>
        <w:rPr>
          <w:rFonts w:hint="eastAsia"/>
          <w:lang w:eastAsia="zh-CN"/>
        </w:rPr>
        <w:tab/>
      </w:r>
      <w:r>
        <w:t>3GPP </w:t>
      </w:r>
      <w:proofErr w:type="spellStart"/>
      <w:r>
        <w:t>TS</w:t>
      </w:r>
      <w:proofErr w:type="spellEnd"/>
      <w:r>
        <w:t> 38.</w:t>
      </w:r>
      <w:r>
        <w:rPr>
          <w:rFonts w:hint="eastAsia"/>
          <w:lang w:eastAsia="zh-CN"/>
        </w:rPr>
        <w:t>52</w:t>
      </w:r>
      <w:r>
        <w:t>1-1:</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w:t>
      </w:r>
      <w:proofErr w:type="spellStart"/>
      <w:r>
        <w:rPr>
          <w:rFonts w:cs="Arial"/>
          <w:szCs w:val="34"/>
        </w:rPr>
        <w:t>UE</w:t>
      </w:r>
      <w:proofErr w:type="spellEnd"/>
      <w:r>
        <w:rPr>
          <w:rFonts w:cs="Arial"/>
          <w:szCs w:val="34"/>
        </w:rPr>
        <w:t>) conformance specification</w:t>
      </w:r>
      <w:r>
        <w:rPr>
          <w:rFonts w:cs="Arial" w:hint="eastAsia"/>
          <w:szCs w:val="34"/>
          <w:lang w:eastAsia="zh-CN"/>
        </w:rPr>
        <w:t xml:space="preserve">; Radio transmission and reception; </w:t>
      </w:r>
      <w:r>
        <w:rPr>
          <w:rFonts w:cs="Arial"/>
          <w:szCs w:val="34"/>
        </w:rPr>
        <w:t>Part 1: Range 1</w:t>
      </w:r>
      <w:r>
        <w:rPr>
          <w:rFonts w:cs="Arial" w:hint="eastAsia"/>
          <w:szCs w:val="34"/>
          <w:lang w:eastAsia="zh-CN"/>
        </w:rPr>
        <w:t xml:space="preserve"> </w:t>
      </w:r>
      <w:r>
        <w:rPr>
          <w:rFonts w:cs="Arial"/>
          <w:szCs w:val="34"/>
        </w:rPr>
        <w:t>Standalone</w:t>
      </w:r>
      <w:r>
        <w:rPr>
          <w:rFonts w:cs="Arial"/>
          <w:szCs w:val="34"/>
          <w:lang w:eastAsia="zh-CN"/>
        </w:rPr>
        <w:t>”</w:t>
      </w:r>
      <w:r>
        <w:rPr>
          <w:rFonts w:cs="Arial" w:hint="eastAsia"/>
          <w:szCs w:val="34"/>
          <w:lang w:eastAsia="zh-CN"/>
        </w:rPr>
        <w:t>.</w:t>
      </w:r>
    </w:p>
    <w:p w14:paraId="5A26EEF0" w14:textId="77777777" w:rsidR="00CF4A6F" w:rsidRDefault="00CF4A6F" w:rsidP="00CF4A6F">
      <w:pPr>
        <w:pStyle w:val="EX"/>
        <w:rPr>
          <w:rFonts w:cs="Arial"/>
          <w:szCs w:val="34"/>
          <w:lang w:eastAsia="zh-CN"/>
        </w:rPr>
      </w:pPr>
      <w:r>
        <w:rPr>
          <w:rFonts w:hint="eastAsia"/>
          <w:lang w:eastAsia="zh-CN"/>
        </w:rPr>
        <w:t>[24]</w:t>
      </w:r>
      <w:r>
        <w:rPr>
          <w:rFonts w:hint="eastAsia"/>
          <w:lang w:eastAsia="zh-CN"/>
        </w:rPr>
        <w:tab/>
      </w:r>
      <w:r>
        <w:t>3GPP </w:t>
      </w:r>
      <w:proofErr w:type="spellStart"/>
      <w:r>
        <w:t>TS</w:t>
      </w:r>
      <w:proofErr w:type="spellEnd"/>
      <w:r>
        <w:t> 38.</w:t>
      </w:r>
      <w:r>
        <w:rPr>
          <w:rFonts w:hint="eastAsia"/>
          <w:lang w:eastAsia="zh-CN"/>
        </w:rPr>
        <w:t>52</w:t>
      </w:r>
      <w:r>
        <w:t>1-</w:t>
      </w:r>
      <w:r>
        <w:rPr>
          <w:rFonts w:hint="eastAsia"/>
          <w:lang w:eastAsia="zh-CN"/>
        </w:rPr>
        <w:t>2</w:t>
      </w:r>
      <w:r>
        <w:t>:</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w:t>
      </w:r>
      <w:proofErr w:type="spellStart"/>
      <w:r>
        <w:rPr>
          <w:rFonts w:cs="Arial"/>
          <w:szCs w:val="34"/>
        </w:rPr>
        <w:t>UE</w:t>
      </w:r>
      <w:proofErr w:type="spellEnd"/>
      <w:r>
        <w:rPr>
          <w:rFonts w:cs="Arial"/>
          <w:szCs w:val="34"/>
        </w:rPr>
        <w:t>) conformance specification</w:t>
      </w:r>
      <w:r>
        <w:rPr>
          <w:rFonts w:cs="Arial" w:hint="eastAsia"/>
          <w:szCs w:val="34"/>
          <w:lang w:eastAsia="zh-CN"/>
        </w:rPr>
        <w:t xml:space="preserve">; Radio transmission and reception; </w:t>
      </w:r>
      <w:r>
        <w:rPr>
          <w:rFonts w:cs="Arial"/>
          <w:szCs w:val="34"/>
        </w:rPr>
        <w:t xml:space="preserve">Part </w:t>
      </w:r>
      <w:r>
        <w:rPr>
          <w:rFonts w:cs="Arial" w:hint="eastAsia"/>
          <w:szCs w:val="34"/>
          <w:lang w:eastAsia="zh-CN"/>
        </w:rPr>
        <w:t>2</w:t>
      </w:r>
      <w:r>
        <w:rPr>
          <w:rFonts w:cs="Arial"/>
          <w:szCs w:val="34"/>
        </w:rPr>
        <w:t xml:space="preserve">: Range </w:t>
      </w:r>
      <w:r>
        <w:rPr>
          <w:rFonts w:cs="Arial" w:hint="eastAsia"/>
          <w:szCs w:val="34"/>
          <w:lang w:eastAsia="zh-CN"/>
        </w:rPr>
        <w:t xml:space="preserve">2 </w:t>
      </w:r>
      <w:r>
        <w:rPr>
          <w:rFonts w:cs="Arial"/>
          <w:szCs w:val="34"/>
        </w:rPr>
        <w:t>Standalone</w:t>
      </w:r>
      <w:r>
        <w:rPr>
          <w:rFonts w:cs="Arial"/>
          <w:szCs w:val="34"/>
          <w:lang w:eastAsia="zh-CN"/>
        </w:rPr>
        <w:t>”</w:t>
      </w:r>
      <w:r>
        <w:rPr>
          <w:rFonts w:cs="Arial" w:hint="eastAsia"/>
          <w:szCs w:val="34"/>
          <w:lang w:eastAsia="zh-CN"/>
        </w:rPr>
        <w:t>.</w:t>
      </w:r>
    </w:p>
    <w:p w14:paraId="22A9630D" w14:textId="77777777" w:rsidR="00CF4A6F" w:rsidRDefault="00CF4A6F" w:rsidP="00CF4A6F">
      <w:pPr>
        <w:pStyle w:val="EX"/>
      </w:pPr>
      <w:r>
        <w:t>[25]</w:t>
      </w:r>
      <w:r>
        <w:tab/>
        <w:t xml:space="preserve">3GPP </w:t>
      </w:r>
      <w:proofErr w:type="spellStart"/>
      <w:r>
        <w:t>TS</w:t>
      </w:r>
      <w:proofErr w:type="spellEnd"/>
      <w:r>
        <w:t xml:space="preserve"> 38.176-1: "NR; Integrated Access and Backhaul (</w:t>
      </w:r>
      <w:proofErr w:type="spellStart"/>
      <w:r>
        <w:t>IAB</w:t>
      </w:r>
      <w:proofErr w:type="spellEnd"/>
      <w:r>
        <w:t>) conformance testing; Part 1: Conducted conformance testing".</w:t>
      </w:r>
    </w:p>
    <w:p w14:paraId="5749B8D9" w14:textId="77777777" w:rsidR="00CF4A6F" w:rsidRDefault="00CF4A6F" w:rsidP="00CF4A6F">
      <w:pPr>
        <w:pStyle w:val="EX"/>
      </w:pPr>
      <w:r>
        <w:t>[26]</w:t>
      </w:r>
      <w:r>
        <w:tab/>
        <w:t xml:space="preserve">3GPP </w:t>
      </w:r>
      <w:proofErr w:type="spellStart"/>
      <w:r>
        <w:t>TS</w:t>
      </w:r>
      <w:proofErr w:type="spellEnd"/>
      <w:r>
        <w:t xml:space="preserve"> 38.176-2: "</w:t>
      </w:r>
      <w:r w:rsidRPr="00842B9B">
        <w:t>NR; Integrated Access and Backhaul (</w:t>
      </w:r>
      <w:proofErr w:type="spellStart"/>
      <w:r w:rsidRPr="00842B9B">
        <w:t>IAB</w:t>
      </w:r>
      <w:proofErr w:type="spellEnd"/>
      <w:r w:rsidRPr="00842B9B">
        <w:t>) conformance testing; Part 2: Radiated conformance testing</w:t>
      </w:r>
      <w:r>
        <w:t>".</w:t>
      </w:r>
    </w:p>
    <w:p w14:paraId="42452F7A" w14:textId="77777777" w:rsidR="00CF4A6F" w:rsidRPr="00EA2767" w:rsidRDefault="00CF4A6F" w:rsidP="00CF4A6F">
      <w:pPr>
        <w:pStyle w:val="EX"/>
        <w:rPr>
          <w:lang w:eastAsia="zh-CN"/>
        </w:rPr>
      </w:pPr>
      <w:r w:rsidRPr="00803DF1">
        <w:rPr>
          <w:lang w:eastAsia="zh-CN"/>
        </w:rPr>
        <w:t>[2</w:t>
      </w:r>
      <w:r>
        <w:rPr>
          <w:rFonts w:hint="eastAsia"/>
          <w:lang w:eastAsia="zh-CN"/>
        </w:rPr>
        <w:t>7</w:t>
      </w:r>
      <w:r w:rsidRPr="00803DF1">
        <w:rPr>
          <w:lang w:eastAsia="zh-CN"/>
        </w:rPr>
        <w:t>]</w:t>
      </w:r>
      <w:r w:rsidRPr="00803DF1">
        <w:rPr>
          <w:lang w:eastAsia="zh-CN"/>
        </w:rPr>
        <w:tab/>
        <w:t xml:space="preserve">3GPP </w:t>
      </w:r>
      <w:proofErr w:type="spellStart"/>
      <w:r w:rsidRPr="00803DF1">
        <w:rPr>
          <w:lang w:eastAsia="zh-CN"/>
        </w:rPr>
        <w:t>TR</w:t>
      </w:r>
      <w:proofErr w:type="spellEnd"/>
      <w:r w:rsidRPr="00803DF1">
        <w:rPr>
          <w:lang w:eastAsia="zh-CN"/>
        </w:rPr>
        <w:t xml:space="preserve"> 38.901: "Study on channel model for frequencies from 0.5 to 100 GHz"</w:t>
      </w:r>
    </w:p>
    <w:p w14:paraId="4375C06B" w14:textId="62933572" w:rsidR="00CF4A6F" w:rsidRPr="00EA2767" w:rsidRDefault="00CF4A6F" w:rsidP="00CF4A6F">
      <w:pPr>
        <w:pStyle w:val="EX"/>
        <w:rPr>
          <w:ins w:id="22" w:author="CATT" w:date="2021-10-20T10:21:00Z"/>
          <w:lang w:eastAsia="zh-CN"/>
        </w:rPr>
      </w:pPr>
      <w:ins w:id="23" w:author="CATT" w:date="2021-10-20T10:21:00Z">
        <w:r w:rsidRPr="00803DF1">
          <w:rPr>
            <w:lang w:eastAsia="zh-CN"/>
          </w:rPr>
          <w:t>[2</w:t>
        </w:r>
        <w:r>
          <w:rPr>
            <w:rFonts w:hint="eastAsia"/>
            <w:lang w:eastAsia="zh-CN"/>
          </w:rPr>
          <w:t>8</w:t>
        </w:r>
        <w:r w:rsidRPr="00803DF1">
          <w:rPr>
            <w:lang w:eastAsia="zh-CN"/>
          </w:rPr>
          <w:t>]</w:t>
        </w:r>
        <w:r w:rsidRPr="00803DF1">
          <w:rPr>
            <w:lang w:eastAsia="zh-CN"/>
          </w:rPr>
          <w:tab/>
          <w:t xml:space="preserve">3GPP </w:t>
        </w:r>
        <w:proofErr w:type="spellStart"/>
        <w:r w:rsidRPr="00803DF1">
          <w:rPr>
            <w:lang w:eastAsia="zh-CN"/>
          </w:rPr>
          <w:t>TR</w:t>
        </w:r>
        <w:proofErr w:type="spellEnd"/>
        <w:r w:rsidRPr="00803DF1">
          <w:rPr>
            <w:lang w:eastAsia="zh-CN"/>
          </w:rPr>
          <w:t xml:space="preserve"> 38.</w:t>
        </w:r>
        <w:r>
          <w:rPr>
            <w:rFonts w:hint="eastAsia"/>
            <w:lang w:eastAsia="zh-CN"/>
          </w:rPr>
          <w:t>101-4</w:t>
        </w:r>
        <w:r w:rsidRPr="00803DF1">
          <w:rPr>
            <w:lang w:eastAsia="zh-CN"/>
          </w:rPr>
          <w:t>: "</w:t>
        </w:r>
      </w:ins>
      <w:ins w:id="24" w:author="CATT" w:date="2021-10-20T10:22:00Z">
        <w:r w:rsidRPr="00CF4A6F">
          <w:rPr>
            <w:lang w:eastAsia="zh-CN"/>
          </w:rPr>
          <w:t xml:space="preserve"> </w:t>
        </w:r>
        <w:r w:rsidRPr="00C25669">
          <w:rPr>
            <w:lang w:eastAsia="zh-CN"/>
          </w:rPr>
          <w:t>NR;</w:t>
        </w:r>
      </w:ins>
      <w:ins w:id="25" w:author="CATT" w:date="2021-10-20T10:23:00Z">
        <w:r>
          <w:rPr>
            <w:rFonts w:hint="eastAsia"/>
            <w:lang w:eastAsia="zh-CN"/>
          </w:rPr>
          <w:t xml:space="preserve"> </w:t>
        </w:r>
      </w:ins>
      <w:ins w:id="26" w:author="CATT" w:date="2021-10-20T10:22:00Z">
        <w:r w:rsidRPr="00CF4A6F">
          <w:rPr>
            <w:lang w:eastAsia="zh-CN"/>
          </w:rPr>
          <w:t>User Equipment (</w:t>
        </w:r>
        <w:proofErr w:type="spellStart"/>
        <w:r w:rsidRPr="00CF4A6F">
          <w:rPr>
            <w:lang w:eastAsia="zh-CN"/>
          </w:rPr>
          <w:t>UE</w:t>
        </w:r>
        <w:proofErr w:type="spellEnd"/>
        <w:r w:rsidRPr="00CF4A6F">
          <w:rPr>
            <w:lang w:eastAsia="zh-CN"/>
          </w:rPr>
          <w:t>) radio transmission and reception;</w:t>
        </w:r>
      </w:ins>
      <w:ins w:id="27" w:author="CATT" w:date="2021-10-20T10:23:00Z">
        <w:r>
          <w:rPr>
            <w:rFonts w:hint="eastAsia"/>
            <w:lang w:eastAsia="zh-CN"/>
          </w:rPr>
          <w:t xml:space="preserve"> </w:t>
        </w:r>
      </w:ins>
      <w:ins w:id="28" w:author="CATT" w:date="2021-10-20T10:22:00Z">
        <w:r w:rsidRPr="00CF4A6F">
          <w:rPr>
            <w:lang w:eastAsia="zh-CN"/>
          </w:rPr>
          <w:t xml:space="preserve">Part 4: </w:t>
        </w:r>
        <w:r w:rsidRPr="00C25669">
          <w:rPr>
            <w:lang w:eastAsia="zh-CN"/>
          </w:rPr>
          <w:t>Performance requirements</w:t>
        </w:r>
      </w:ins>
      <w:ins w:id="29" w:author="CATT" w:date="2021-10-20T10:21:00Z">
        <w:r w:rsidRPr="00803DF1">
          <w:rPr>
            <w:lang w:eastAsia="zh-CN"/>
          </w:rPr>
          <w:t>"</w:t>
        </w:r>
      </w:ins>
    </w:p>
    <w:p w14:paraId="439FB6BF" w14:textId="77777777" w:rsidR="00D71BCD" w:rsidRPr="00CF4A6F" w:rsidRDefault="00D71BCD" w:rsidP="001A7A49">
      <w:pPr>
        <w:rPr>
          <w:noProof/>
          <w:lang w:eastAsia="zh-CN"/>
        </w:rPr>
      </w:pPr>
    </w:p>
    <w:p w14:paraId="7EF61817" w14:textId="25954AAD" w:rsidR="00D71BCD" w:rsidRPr="001A7A49" w:rsidRDefault="00D71BCD" w:rsidP="001A7A49">
      <w:pPr>
        <w:pStyle w:val="af1"/>
        <w:rPr>
          <w:rFonts w:ascii="Times New Roman" w:hAnsi="Times New Roman"/>
          <w:b/>
          <w:i/>
          <w:noProof/>
          <w:color w:val="FF0000"/>
          <w:sz w:val="28"/>
          <w:lang w:eastAsia="zh-CN"/>
        </w:rPr>
      </w:pPr>
      <w:r w:rsidRPr="001A7A49">
        <w:rPr>
          <w:rFonts w:ascii="Times New Roman" w:hAnsi="Times New Roman"/>
          <w:b/>
          <w:i/>
          <w:noProof/>
          <w:color w:val="FF0000"/>
          <w:sz w:val="28"/>
          <w:lang w:eastAsia="zh-CN"/>
        </w:rPr>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53FF20DC" w14:textId="77777777" w:rsidR="00CF4A6F" w:rsidRDefault="00CF4A6F" w:rsidP="00CF4A6F">
      <w:pPr>
        <w:pStyle w:val="5"/>
        <w:rPr>
          <w:rFonts w:eastAsia="宋体"/>
        </w:rPr>
      </w:pPr>
      <w:bookmarkStart w:id="30" w:name="_Toc74583293"/>
      <w:bookmarkStart w:id="31" w:name="_Toc76542106"/>
      <w:bookmarkStart w:id="32" w:name="_Toc82450088"/>
      <w:bookmarkStart w:id="33" w:name="_Toc82450736"/>
      <w:r>
        <w:t>8.2.3.2.1</w:t>
      </w:r>
      <w:r>
        <w:tab/>
        <w:t>General</w:t>
      </w:r>
      <w:bookmarkEnd w:id="30"/>
      <w:bookmarkEnd w:id="31"/>
      <w:bookmarkEnd w:id="32"/>
      <w:bookmarkEnd w:id="33"/>
    </w:p>
    <w:p w14:paraId="7D9C841D" w14:textId="77777777" w:rsidR="00CF4A6F" w:rsidRDefault="00CF4A6F" w:rsidP="00CF4A6F">
      <w:pPr>
        <w:rPr>
          <w:rFonts w:eastAsia="宋体"/>
        </w:rPr>
      </w:pPr>
      <w:r>
        <w:rPr>
          <w:rFonts w:eastAsia="宋体"/>
        </w:rPr>
        <w:t>The reporting accuracy of the channel quality indicator (</w:t>
      </w:r>
      <w:proofErr w:type="spellStart"/>
      <w:r>
        <w:rPr>
          <w:rFonts w:eastAsia="宋体"/>
        </w:rPr>
        <w:t>CQI</w:t>
      </w:r>
      <w:proofErr w:type="spellEnd"/>
      <w:r>
        <w:rPr>
          <w:rFonts w:eastAsia="宋体"/>
        </w:rPr>
        <w:t xml:space="preserve">) under frequency non-selective conditions is determined by the reporting variance and the </w:t>
      </w:r>
      <w:proofErr w:type="spellStart"/>
      <w:r>
        <w:rPr>
          <w:rFonts w:eastAsia="宋体"/>
        </w:rPr>
        <w:t>BLER</w:t>
      </w:r>
      <w:proofErr w:type="spellEnd"/>
      <w:r>
        <w:rPr>
          <w:rFonts w:eastAsia="宋体"/>
        </w:rPr>
        <w:t xml:space="preserve"> performance using the transport format indicated by the reported </w:t>
      </w:r>
      <w:proofErr w:type="spellStart"/>
      <w:r>
        <w:rPr>
          <w:rFonts w:eastAsia="宋体"/>
        </w:rPr>
        <w:t>CQI</w:t>
      </w:r>
      <w:proofErr w:type="spellEnd"/>
      <w:r>
        <w:rPr>
          <w:rFonts w:eastAsia="宋体"/>
        </w:rPr>
        <w:t xml:space="preserve"> median. The purpose is to verify that the reported </w:t>
      </w:r>
      <w:proofErr w:type="spellStart"/>
      <w:r>
        <w:rPr>
          <w:rFonts w:eastAsia="宋体"/>
        </w:rPr>
        <w:t>CQI</w:t>
      </w:r>
      <w:proofErr w:type="spellEnd"/>
      <w:r>
        <w:rPr>
          <w:rFonts w:eastAsia="宋体"/>
        </w:rPr>
        <w:t xml:space="preserve"> values are in accordance with the </w:t>
      </w:r>
      <w:proofErr w:type="spellStart"/>
      <w:r>
        <w:rPr>
          <w:rFonts w:eastAsia="宋体"/>
        </w:rPr>
        <w:t>CQI</w:t>
      </w:r>
      <w:proofErr w:type="spellEnd"/>
      <w:r>
        <w:rPr>
          <w:rFonts w:eastAsia="宋体"/>
        </w:rPr>
        <w:t xml:space="preserve"> definition given in </w:t>
      </w:r>
      <w:proofErr w:type="spellStart"/>
      <w:r>
        <w:rPr>
          <w:rFonts w:eastAsia="宋体"/>
        </w:rPr>
        <w:t>TS</w:t>
      </w:r>
      <w:proofErr w:type="spellEnd"/>
      <w:r>
        <w:rPr>
          <w:rFonts w:eastAsia="宋体"/>
        </w:rPr>
        <w:t xml:space="preserve"> 38.214 [11]. To account </w:t>
      </w:r>
      <w:r w:rsidRPr="00DD5299">
        <w:rPr>
          <w:rFonts w:eastAsia="宋体"/>
        </w:rPr>
        <w:t>for</w:t>
      </w:r>
      <w:r>
        <w:rPr>
          <w:rFonts w:eastAsia="宋体"/>
        </w:rPr>
        <w:t xml:space="preserve"> sensitivity of the input SNR the reporting definition is considered to be verified if the reporting accuracy is met for at least one of two SNR levels separated by an offset of 1 </w:t>
      </w:r>
      <w:proofErr w:type="spellStart"/>
      <w:r>
        <w:rPr>
          <w:rFonts w:eastAsia="宋体"/>
        </w:rPr>
        <w:t>dB.</w:t>
      </w:r>
      <w:proofErr w:type="spellEnd"/>
    </w:p>
    <w:p w14:paraId="788557D3" w14:textId="77777777" w:rsidR="00CF4A6F" w:rsidRDefault="00CF4A6F" w:rsidP="00CF4A6F">
      <w:pPr>
        <w:pStyle w:val="TH"/>
        <w:rPr>
          <w:rFonts w:eastAsia="宋体"/>
          <w:lang w:eastAsia="zh-CN"/>
        </w:rPr>
      </w:pPr>
      <w:r>
        <w:lastRenderedPageBreak/>
        <w:t>Table 8.2.3.2.</w:t>
      </w:r>
      <w:r>
        <w:rPr>
          <w:rFonts w:eastAsia="宋体"/>
          <w:lang w:eastAsia="zh-CN"/>
        </w:rPr>
        <w:t>1</w:t>
      </w:r>
      <w:r>
        <w:t xml:space="preserve">-1: Test parameters for testing </w:t>
      </w:r>
      <w:proofErr w:type="spellStart"/>
      <w:r>
        <w:t>CQI</w:t>
      </w:r>
      <w:proofErr w:type="spellEnd"/>
      <w:r>
        <w:t xml:space="preserve"> reporting</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4185"/>
        <w:gridCol w:w="669"/>
        <w:gridCol w:w="502"/>
        <w:gridCol w:w="502"/>
        <w:gridCol w:w="598"/>
        <w:gridCol w:w="598"/>
      </w:tblGrid>
      <w:tr w:rsidR="00CF4A6F" w14:paraId="5FA0A1B3" w14:textId="77777777" w:rsidTr="0081151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2D45" w14:textId="77777777" w:rsidR="00CF4A6F" w:rsidRDefault="00CF4A6F" w:rsidP="00811513">
            <w:pPr>
              <w:pStyle w:val="TAH"/>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6E09" w14:textId="77777777" w:rsidR="00CF4A6F" w:rsidRDefault="00CF4A6F" w:rsidP="00811513">
            <w:pPr>
              <w:pStyle w:val="TAH"/>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EA0B10" w14:textId="77777777" w:rsidR="00CF4A6F" w:rsidRDefault="00CF4A6F" w:rsidP="00811513">
            <w:pPr>
              <w:pStyle w:val="TAH"/>
            </w:pPr>
            <w: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B73CB5" w14:textId="77777777" w:rsidR="00CF4A6F" w:rsidRDefault="00CF4A6F" w:rsidP="00811513">
            <w:pPr>
              <w:pStyle w:val="TAH"/>
              <w:rPr>
                <w:lang w:eastAsia="zh-CN"/>
              </w:rPr>
            </w:pPr>
            <w:r>
              <w:rPr>
                <w:lang w:eastAsia="zh-CN"/>
              </w:rPr>
              <w:t>Test 2</w:t>
            </w:r>
          </w:p>
        </w:tc>
      </w:tr>
      <w:tr w:rsidR="00CF4A6F" w14:paraId="3A22CE0B" w14:textId="77777777" w:rsidTr="0081151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06847D7" w14:textId="77777777" w:rsidR="00CF4A6F" w:rsidRDefault="00CF4A6F" w:rsidP="00811513">
            <w:pPr>
              <w:pStyle w:val="TAL"/>
            </w:pPr>
            <w: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2B98C797" w14:textId="77777777" w:rsidR="00CF4A6F" w:rsidRDefault="00CF4A6F" w:rsidP="00811513">
            <w:pPr>
              <w:pStyle w:val="TAC"/>
            </w:pPr>
            <w:r>
              <w:t>MHz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1F2DC672" w14:textId="77777777" w:rsidR="00CF4A6F" w:rsidRDefault="00CF4A6F" w:rsidP="00811513">
            <w:pPr>
              <w:pStyle w:val="TAC"/>
              <w:rPr>
                <w:lang w:eastAsia="zh-CN"/>
              </w:rPr>
            </w:pPr>
            <w:r>
              <w:rPr>
                <w:lang w:eastAsia="zh-CN"/>
              </w:rPr>
              <w:t>40</w:t>
            </w:r>
          </w:p>
        </w:tc>
      </w:tr>
      <w:tr w:rsidR="00CF4A6F" w14:paraId="3CE54FDC" w14:textId="77777777" w:rsidTr="0081151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64475289" w14:textId="77777777" w:rsidR="00CF4A6F" w:rsidRDefault="00CF4A6F" w:rsidP="00811513">
            <w:pPr>
              <w:pStyle w:val="TAL"/>
            </w:pPr>
            <w: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1F364A1B" w14:textId="77777777" w:rsidR="00CF4A6F" w:rsidRDefault="00CF4A6F" w:rsidP="00811513">
            <w:pPr>
              <w:pStyle w:val="TAC"/>
            </w:pPr>
            <w:r>
              <w:t>kHz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00C5BCB6" w14:textId="77777777" w:rsidR="00CF4A6F" w:rsidRDefault="00CF4A6F" w:rsidP="00811513">
            <w:pPr>
              <w:pStyle w:val="TAC"/>
              <w:rPr>
                <w:lang w:eastAsia="zh-CN"/>
              </w:rPr>
            </w:pPr>
            <w:r>
              <w:rPr>
                <w:lang w:eastAsia="zh-CN"/>
              </w:rPr>
              <w:t>30</w:t>
            </w:r>
          </w:p>
        </w:tc>
      </w:tr>
      <w:tr w:rsidR="00CF4A6F" w14:paraId="49AAD29D" w14:textId="77777777" w:rsidTr="0081151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35782D" w14:textId="77777777" w:rsidR="00CF4A6F" w:rsidRDefault="00CF4A6F" w:rsidP="00811513">
            <w:pPr>
              <w:pStyle w:val="TAL"/>
            </w:pPr>
            <w:r>
              <w:t xml:space="preserve">Default </w:t>
            </w:r>
            <w:proofErr w:type="spellStart"/>
            <w:r>
              <w:t>TDD</w:t>
            </w:r>
            <w:proofErr w:type="spellEnd"/>
            <w:r>
              <w:t xml:space="preserve">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52501FB4" w14:textId="77777777" w:rsidR="00CF4A6F" w:rsidRDefault="00CF4A6F" w:rsidP="00811513">
            <w:pPr>
              <w:pStyle w:val="TAC"/>
              <w:rPr>
                <w:rFonts w:eastAsia="宋体"/>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6DD0F8F" w14:textId="77777777" w:rsidR="00CF4A6F" w:rsidRDefault="00CF4A6F" w:rsidP="00811513">
            <w:pPr>
              <w:pStyle w:val="TAC"/>
              <w:rPr>
                <w:lang w:eastAsia="zh-CN"/>
              </w:rPr>
            </w:pPr>
            <w:r>
              <w:rPr>
                <w:lang w:eastAsia="zh-CN"/>
              </w:rPr>
              <w:t>7D1S2U, S=6D:4G:4U</w:t>
            </w:r>
          </w:p>
        </w:tc>
      </w:tr>
      <w:tr w:rsidR="00CF4A6F" w14:paraId="4F7F9FF5" w14:textId="77777777" w:rsidTr="0081151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95EBFEE" w14:textId="77777777" w:rsidR="00CF4A6F" w:rsidRPr="00B81335" w:rsidRDefault="00CF4A6F" w:rsidP="00811513">
            <w:pPr>
              <w:pStyle w:val="TAL"/>
            </w:pPr>
            <w:r w:rsidRPr="00B81335">
              <w:t>SNR</w:t>
            </w:r>
          </w:p>
        </w:tc>
        <w:tc>
          <w:tcPr>
            <w:tcW w:w="0" w:type="auto"/>
            <w:tcBorders>
              <w:top w:val="single" w:sz="4" w:space="0" w:color="auto"/>
              <w:left w:val="single" w:sz="4" w:space="0" w:color="auto"/>
              <w:bottom w:val="single" w:sz="4" w:space="0" w:color="auto"/>
              <w:right w:val="single" w:sz="4" w:space="0" w:color="auto"/>
            </w:tcBorders>
            <w:vAlign w:val="center"/>
          </w:tcPr>
          <w:p w14:paraId="02F5E0B6" w14:textId="77777777" w:rsidR="00CF4A6F" w:rsidRDefault="00CF4A6F" w:rsidP="00811513">
            <w:pPr>
              <w:pStyle w:val="TAC"/>
            </w:pPr>
            <w: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2DBA5207" w14:textId="77777777" w:rsidR="00CF4A6F" w:rsidRDefault="00CF4A6F" w:rsidP="00811513">
            <w:pPr>
              <w:pStyle w:val="TAC"/>
              <w:rPr>
                <w:lang w:eastAsia="zh-CN"/>
              </w:rPr>
            </w:pPr>
            <w:r>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FE99AF4" w14:textId="77777777" w:rsidR="00CF4A6F" w:rsidRDefault="00CF4A6F" w:rsidP="00811513">
            <w:pPr>
              <w:pStyle w:val="TAC"/>
              <w:rPr>
                <w:lang w:eastAsia="zh-CN"/>
              </w:rPr>
            </w:pPr>
            <w:r>
              <w:rPr>
                <w:rFonts w:cs="Arial"/>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1FEA6D44" w14:textId="77777777" w:rsidR="00CF4A6F" w:rsidRDefault="00CF4A6F" w:rsidP="00811513">
            <w:pPr>
              <w:pStyle w:val="TAC"/>
              <w:rPr>
                <w:lang w:eastAsia="zh-CN"/>
              </w:rPr>
            </w:pPr>
            <w:r>
              <w:rPr>
                <w:rFonts w:cs="Arial"/>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7F6E8F62" w14:textId="77777777" w:rsidR="00CF4A6F" w:rsidRDefault="00CF4A6F" w:rsidP="00811513">
            <w:pPr>
              <w:pStyle w:val="TAC"/>
              <w:rPr>
                <w:lang w:eastAsia="zh-CN"/>
              </w:rPr>
            </w:pPr>
            <w:r>
              <w:rPr>
                <w:rFonts w:cs="Arial"/>
                <w:lang w:eastAsia="zh-CN"/>
              </w:rPr>
              <w:t>12</w:t>
            </w:r>
          </w:p>
        </w:tc>
      </w:tr>
      <w:tr w:rsidR="00CF4A6F" w14:paraId="7A35730E" w14:textId="77777777" w:rsidTr="0081151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284F7F" w14:textId="77777777" w:rsidR="00CF4A6F" w:rsidRDefault="00CF4A6F" w:rsidP="00811513">
            <w:pPr>
              <w:pStyle w:val="TAL"/>
            </w:pPr>
            <w: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1B7E9EA5" w14:textId="77777777" w:rsidR="00CF4A6F" w:rsidRDefault="00CF4A6F" w:rsidP="0081151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398DBCF" w14:textId="77777777" w:rsidR="00CF4A6F" w:rsidRDefault="00CF4A6F" w:rsidP="00811513">
            <w:pPr>
              <w:pStyle w:val="TAC"/>
            </w:pPr>
            <w:proofErr w:type="spellStart"/>
            <w:r>
              <w:rPr>
                <w:rFonts w:eastAsia="宋体"/>
              </w:rPr>
              <w:t>AWGN</w:t>
            </w:r>
            <w:proofErr w:type="spellEnd"/>
          </w:p>
        </w:tc>
      </w:tr>
      <w:tr w:rsidR="00CF4A6F" w14:paraId="45DAD259" w14:textId="77777777" w:rsidTr="0081151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8BDEA3" w14:textId="77777777" w:rsidR="00CF4A6F" w:rsidRDefault="00CF4A6F" w:rsidP="00811513">
            <w:pPr>
              <w:pStyle w:val="TAL"/>
            </w:pPr>
            <w:r w:rsidRPr="00B81335">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3E90B79" w14:textId="77777777" w:rsidR="00CF4A6F" w:rsidRDefault="00CF4A6F" w:rsidP="0081151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E6A0F53" w14:textId="77777777" w:rsidR="00CF4A6F" w:rsidRDefault="00CF4A6F" w:rsidP="00811513">
            <w:pPr>
              <w:pStyle w:val="TAC"/>
              <w:rPr>
                <w:rFonts w:eastAsia="宋体"/>
                <w:lang w:val="en-US" w:eastAsia="zh-CN"/>
              </w:rPr>
            </w:pPr>
            <w:r>
              <w:rPr>
                <w:rFonts w:eastAsia="宋体"/>
              </w:rPr>
              <w:t>2x4</w:t>
            </w:r>
          </w:p>
        </w:tc>
      </w:tr>
      <w:tr w:rsidR="00CF4A6F" w14:paraId="79C2903A" w14:textId="77777777" w:rsidTr="0081151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C46916" w14:textId="77777777" w:rsidR="00CF4A6F" w:rsidRDefault="00CF4A6F" w:rsidP="00811513">
            <w:pPr>
              <w:pStyle w:val="TAL"/>
            </w:pPr>
            <w: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68005924" w14:textId="77777777" w:rsidR="00CF4A6F" w:rsidRDefault="00CF4A6F" w:rsidP="0081151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068A659" w14:textId="77777777" w:rsidR="00CF4A6F" w:rsidRDefault="00CF4A6F" w:rsidP="00811513">
            <w:pPr>
              <w:pStyle w:val="TAC"/>
              <w:rPr>
                <w:rFonts w:eastAsia="宋体"/>
                <w:lang w:val="en-US" w:eastAsia="zh-CN"/>
              </w:rPr>
            </w:pPr>
            <w:r>
              <w:rPr>
                <w:rFonts w:eastAsia="宋体"/>
              </w:rPr>
              <w:t xml:space="preserve">As specified in </w:t>
            </w:r>
            <w:r>
              <w:rPr>
                <w:rFonts w:eastAsia="宋体"/>
                <w:lang w:eastAsia="zh-CN"/>
              </w:rPr>
              <w:t xml:space="preserve">Annex </w:t>
            </w:r>
            <w:proofErr w:type="spellStart"/>
            <w:r>
              <w:rPr>
                <w:rFonts w:eastAsia="宋体"/>
                <w:lang w:eastAsia="zh-CN"/>
              </w:rPr>
              <w:t>TBA</w:t>
            </w:r>
            <w:proofErr w:type="spellEnd"/>
          </w:p>
        </w:tc>
      </w:tr>
      <w:tr w:rsidR="00CF4A6F" w14:paraId="048C6066" w14:textId="77777777" w:rsidTr="00811513">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23F07D" w14:textId="77777777" w:rsidR="00CF4A6F" w:rsidRDefault="00CF4A6F" w:rsidP="00811513">
            <w:pPr>
              <w:pStyle w:val="TAL"/>
            </w:pPr>
            <w:proofErr w:type="spellStart"/>
            <w:r>
              <w:t>NZP</w:t>
            </w:r>
            <w:proofErr w:type="spellEnd"/>
            <w:r>
              <w:t xml:space="preserve">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DC925" w14:textId="77777777" w:rsidR="00CF4A6F" w:rsidRDefault="00CF4A6F" w:rsidP="00811513">
            <w:pPr>
              <w:pStyle w:val="TAL"/>
            </w:pPr>
            <w: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2AA7332" w14:textId="77777777" w:rsidR="00CF4A6F" w:rsidRDefault="00CF4A6F" w:rsidP="0081151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0122E70" w14:textId="77777777" w:rsidR="00CF4A6F" w:rsidRDefault="00CF4A6F" w:rsidP="00811513">
            <w:pPr>
              <w:pStyle w:val="TAC"/>
            </w:pPr>
            <w:r>
              <w:rPr>
                <w:rFonts w:eastAsia="宋体"/>
              </w:rPr>
              <w:t>Periodic</w:t>
            </w:r>
          </w:p>
        </w:tc>
      </w:tr>
      <w:tr w:rsidR="00CF4A6F" w14:paraId="49035F08" w14:textId="77777777" w:rsidTr="00811513">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AD723" w14:textId="77777777" w:rsidR="00CF4A6F" w:rsidRDefault="00CF4A6F" w:rsidP="00811513">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FFC2863" w14:textId="77777777" w:rsidR="00CF4A6F" w:rsidRDefault="00CF4A6F" w:rsidP="00811513">
            <w:pPr>
              <w:pStyle w:val="TAL"/>
            </w:pPr>
            <w:r>
              <w:t>Number of CSI-RS ports (</w:t>
            </w:r>
            <w:r>
              <w:rPr>
                <w:i/>
              </w:rPr>
              <w:t>X</w:t>
            </w:r>
            <w:r>
              <w:t>)</w:t>
            </w:r>
          </w:p>
        </w:tc>
        <w:tc>
          <w:tcPr>
            <w:tcW w:w="0" w:type="auto"/>
            <w:tcBorders>
              <w:top w:val="single" w:sz="4" w:space="0" w:color="auto"/>
              <w:left w:val="single" w:sz="4" w:space="0" w:color="auto"/>
              <w:bottom w:val="single" w:sz="4" w:space="0" w:color="auto"/>
              <w:right w:val="single" w:sz="4" w:space="0" w:color="auto"/>
            </w:tcBorders>
            <w:vAlign w:val="center"/>
          </w:tcPr>
          <w:p w14:paraId="37A65387" w14:textId="77777777" w:rsidR="00CF4A6F" w:rsidRDefault="00CF4A6F" w:rsidP="0081151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2DF3BBC" w14:textId="77777777" w:rsidR="00CF4A6F" w:rsidRDefault="00CF4A6F" w:rsidP="00811513">
            <w:pPr>
              <w:pStyle w:val="TAC"/>
              <w:rPr>
                <w:rFonts w:eastAsia="宋体"/>
                <w:lang w:val="en-US"/>
              </w:rPr>
            </w:pPr>
            <w:r>
              <w:rPr>
                <w:rFonts w:eastAsia="宋体"/>
                <w:lang w:eastAsia="zh-CN"/>
              </w:rPr>
              <w:t>2</w:t>
            </w:r>
          </w:p>
        </w:tc>
      </w:tr>
      <w:tr w:rsidR="00CF4A6F" w14:paraId="070C2F43" w14:textId="77777777" w:rsidTr="00811513">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1978B" w14:textId="77777777" w:rsidR="00CF4A6F" w:rsidRDefault="00CF4A6F" w:rsidP="00811513">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7FF6D9D" w14:textId="77777777" w:rsidR="00CF4A6F" w:rsidRDefault="00CF4A6F" w:rsidP="00811513">
            <w:pPr>
              <w:pStyle w:val="TAL"/>
            </w:pPr>
            <w:proofErr w:type="spellStart"/>
            <w:r>
              <w:t>CDM</w:t>
            </w:r>
            <w:proofErr w:type="spellEnd"/>
            <w:r>
              <w:t xml:space="preserve"> Type</w:t>
            </w:r>
          </w:p>
        </w:tc>
        <w:tc>
          <w:tcPr>
            <w:tcW w:w="0" w:type="auto"/>
            <w:tcBorders>
              <w:top w:val="single" w:sz="4" w:space="0" w:color="auto"/>
              <w:left w:val="single" w:sz="4" w:space="0" w:color="auto"/>
              <w:bottom w:val="single" w:sz="4" w:space="0" w:color="auto"/>
              <w:right w:val="single" w:sz="4" w:space="0" w:color="auto"/>
            </w:tcBorders>
            <w:vAlign w:val="center"/>
          </w:tcPr>
          <w:p w14:paraId="5D1CE9C3" w14:textId="77777777" w:rsidR="00CF4A6F" w:rsidRDefault="00CF4A6F" w:rsidP="0081151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940D3DA" w14:textId="77777777" w:rsidR="00CF4A6F" w:rsidRDefault="00CF4A6F" w:rsidP="00811513">
            <w:pPr>
              <w:pStyle w:val="TAC"/>
            </w:pPr>
            <w:r>
              <w:rPr>
                <w:rFonts w:eastAsia="宋体"/>
              </w:rPr>
              <w:t>FD-CDM2</w:t>
            </w:r>
          </w:p>
        </w:tc>
      </w:tr>
      <w:tr w:rsidR="00CF4A6F" w14:paraId="34429251" w14:textId="77777777" w:rsidTr="00811513">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DC161" w14:textId="77777777" w:rsidR="00CF4A6F" w:rsidRDefault="00CF4A6F" w:rsidP="00811513">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8708E3D" w14:textId="77777777" w:rsidR="00CF4A6F" w:rsidRDefault="00CF4A6F" w:rsidP="00811513">
            <w:pPr>
              <w:pStyle w:val="TAL"/>
            </w:pPr>
            <w: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410D987F" w14:textId="77777777" w:rsidR="00CF4A6F" w:rsidRDefault="00CF4A6F" w:rsidP="0081151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1A00DEA" w14:textId="77777777" w:rsidR="00CF4A6F" w:rsidRDefault="00CF4A6F" w:rsidP="00811513">
            <w:pPr>
              <w:pStyle w:val="TAC"/>
            </w:pPr>
            <w:r>
              <w:t>1</w:t>
            </w:r>
          </w:p>
        </w:tc>
      </w:tr>
      <w:tr w:rsidR="00CF4A6F" w14:paraId="66AC42AE" w14:textId="77777777" w:rsidTr="00811513">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3EBC3" w14:textId="77777777" w:rsidR="00CF4A6F" w:rsidRDefault="00CF4A6F" w:rsidP="00811513">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0A89CD6" w14:textId="77777777" w:rsidR="00CF4A6F" w:rsidRDefault="00CF4A6F" w:rsidP="00811513">
            <w:pPr>
              <w:pStyle w:val="TAL"/>
            </w:pPr>
            <w:r>
              <w:t xml:space="preserve">First subcarrier index in the </w:t>
            </w:r>
            <w:proofErr w:type="spellStart"/>
            <w:r>
              <w:t>PRB</w:t>
            </w:r>
            <w:proofErr w:type="spellEnd"/>
            <w:r>
              <w:t xml:space="preserve"> used for CSI-RS (k</w:t>
            </w:r>
            <w:r>
              <w:rPr>
                <w:vertAlign w:val="subscript"/>
              </w:rPr>
              <w:t>0</w:t>
            </w:r>
            <w:r>
              <w:t>, k</w:t>
            </w:r>
            <w:r>
              <w:rPr>
                <w:vertAlign w:val="subscript"/>
              </w:rPr>
              <w:t>1</w:t>
            </w:r>
            <w:r>
              <w:t>)</w:t>
            </w:r>
          </w:p>
        </w:tc>
        <w:tc>
          <w:tcPr>
            <w:tcW w:w="0" w:type="auto"/>
            <w:tcBorders>
              <w:top w:val="single" w:sz="4" w:space="0" w:color="auto"/>
              <w:left w:val="single" w:sz="4" w:space="0" w:color="auto"/>
              <w:bottom w:val="single" w:sz="4" w:space="0" w:color="auto"/>
              <w:right w:val="single" w:sz="4" w:space="0" w:color="auto"/>
            </w:tcBorders>
            <w:vAlign w:val="center"/>
          </w:tcPr>
          <w:p w14:paraId="1F95A778" w14:textId="77777777" w:rsidR="00CF4A6F" w:rsidRDefault="00CF4A6F" w:rsidP="0081151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B466562" w14:textId="77777777" w:rsidR="00CF4A6F" w:rsidRDefault="00CF4A6F" w:rsidP="00811513">
            <w:pPr>
              <w:pStyle w:val="TAC"/>
            </w:pPr>
            <w:r>
              <w:rPr>
                <w:rFonts w:eastAsia="宋体"/>
                <w:lang w:eastAsia="zh-CN"/>
              </w:rPr>
              <w:t>Row 3,(6,-)</w:t>
            </w:r>
          </w:p>
        </w:tc>
      </w:tr>
      <w:tr w:rsidR="00CF4A6F" w14:paraId="59BE3537" w14:textId="77777777" w:rsidTr="00811513">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7047E" w14:textId="77777777" w:rsidR="00CF4A6F" w:rsidRDefault="00CF4A6F" w:rsidP="00811513">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BC45C92" w14:textId="77777777" w:rsidR="00CF4A6F" w:rsidRDefault="00CF4A6F" w:rsidP="00811513">
            <w:pPr>
              <w:pStyle w:val="TAL"/>
            </w:pPr>
            <w:r>
              <w:t xml:space="preserve">First </w:t>
            </w:r>
            <w:proofErr w:type="spellStart"/>
            <w:r>
              <w:t>OFDM</w:t>
            </w:r>
            <w:proofErr w:type="spellEnd"/>
            <w:r>
              <w:t xml:space="preserve"> symbol in the </w:t>
            </w:r>
            <w:proofErr w:type="spellStart"/>
            <w:r>
              <w:t>PRB</w:t>
            </w:r>
            <w:proofErr w:type="spellEnd"/>
            <w:r>
              <w:t xml:space="preserve"> used for CSI-RS (l</w:t>
            </w:r>
            <w:r>
              <w:rPr>
                <w:vertAlign w:val="subscript"/>
              </w:rPr>
              <w:t>0</w:t>
            </w:r>
            <w:r>
              <w:t>)</w:t>
            </w:r>
          </w:p>
        </w:tc>
        <w:tc>
          <w:tcPr>
            <w:tcW w:w="0" w:type="auto"/>
            <w:tcBorders>
              <w:top w:val="single" w:sz="4" w:space="0" w:color="auto"/>
              <w:left w:val="single" w:sz="4" w:space="0" w:color="auto"/>
              <w:bottom w:val="single" w:sz="4" w:space="0" w:color="auto"/>
              <w:right w:val="single" w:sz="4" w:space="0" w:color="auto"/>
            </w:tcBorders>
            <w:vAlign w:val="center"/>
          </w:tcPr>
          <w:p w14:paraId="47201E30" w14:textId="77777777" w:rsidR="00CF4A6F" w:rsidRDefault="00CF4A6F" w:rsidP="0081151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632E66A" w14:textId="77777777" w:rsidR="00CF4A6F" w:rsidRDefault="00CF4A6F" w:rsidP="00811513">
            <w:pPr>
              <w:pStyle w:val="TAC"/>
            </w:pPr>
            <w:r>
              <w:rPr>
                <w:rFonts w:eastAsia="宋体"/>
                <w:lang w:eastAsia="zh-CN"/>
              </w:rPr>
              <w:t>13</w:t>
            </w:r>
          </w:p>
        </w:tc>
      </w:tr>
      <w:tr w:rsidR="00CF4A6F" w14:paraId="067E3FA9" w14:textId="77777777" w:rsidTr="00811513">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C6E79" w14:textId="77777777" w:rsidR="00CF4A6F" w:rsidRDefault="00CF4A6F" w:rsidP="00811513">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4F6FC97" w14:textId="77777777" w:rsidR="00CF4A6F" w:rsidRDefault="00CF4A6F" w:rsidP="00811513">
            <w:pPr>
              <w:pStyle w:val="TAL"/>
            </w:pPr>
            <w:proofErr w:type="spellStart"/>
            <w:r>
              <w:t>NZP</w:t>
            </w:r>
            <w:proofErr w:type="spellEnd"/>
            <w:r>
              <w:t xml:space="preserve"> CSI-RS-</w:t>
            </w:r>
            <w:proofErr w:type="spellStart"/>
            <w:r>
              <w:t>timeConfig</w:t>
            </w:r>
            <w:proofErr w:type="spellEnd"/>
          </w:p>
          <w:p w14:paraId="1244DE3D" w14:textId="77777777" w:rsidR="00CF4A6F" w:rsidRDefault="00CF4A6F" w:rsidP="00811513">
            <w:pPr>
              <w:pStyle w:val="TAL"/>
            </w:pPr>
            <w: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E722B" w14:textId="77777777" w:rsidR="00CF4A6F" w:rsidRDefault="00CF4A6F" w:rsidP="00811513">
            <w:pPr>
              <w:pStyle w:val="TAC"/>
            </w:pPr>
            <w: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03EDBAE" w14:textId="77777777" w:rsidR="00CF4A6F" w:rsidRDefault="00CF4A6F" w:rsidP="00811513">
            <w:pPr>
              <w:pStyle w:val="TAC"/>
            </w:pPr>
            <w:r>
              <w:rPr>
                <w:rFonts w:eastAsia="宋体"/>
                <w:lang w:eastAsia="zh-CN"/>
              </w:rPr>
              <w:t>10/1</w:t>
            </w:r>
          </w:p>
        </w:tc>
      </w:tr>
      <w:tr w:rsidR="00CF4A6F" w14:paraId="535CC606" w14:textId="77777777" w:rsidTr="0081151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5CF8A2" w14:textId="77777777" w:rsidR="00CF4A6F" w:rsidRDefault="00CF4A6F" w:rsidP="00811513">
            <w:pPr>
              <w:pStyle w:val="TAL"/>
            </w:pPr>
            <w:proofErr w:type="spellStart"/>
            <w: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DBB3693" w14:textId="77777777" w:rsidR="00CF4A6F" w:rsidRDefault="00CF4A6F" w:rsidP="0081151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229A99D" w14:textId="77777777" w:rsidR="00CF4A6F" w:rsidRDefault="00CF4A6F" w:rsidP="00811513">
            <w:pPr>
              <w:pStyle w:val="TAC"/>
            </w:pPr>
            <w:r>
              <w:rPr>
                <w:rFonts w:eastAsia="宋体"/>
              </w:rPr>
              <w:t>Periodic</w:t>
            </w:r>
          </w:p>
        </w:tc>
      </w:tr>
      <w:tr w:rsidR="00CF4A6F" w14:paraId="3BF0A950" w14:textId="77777777" w:rsidTr="0081151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25B3CA" w14:textId="77777777" w:rsidR="00CF4A6F" w:rsidRDefault="00CF4A6F" w:rsidP="00811513">
            <w:pPr>
              <w:pStyle w:val="TAL"/>
            </w:pPr>
            <w:proofErr w:type="spellStart"/>
            <w:r>
              <w:t>CQI</w:t>
            </w:r>
            <w:proofErr w:type="spellEnd"/>
            <w:r>
              <w:t>-table</w:t>
            </w:r>
          </w:p>
        </w:tc>
        <w:tc>
          <w:tcPr>
            <w:tcW w:w="0" w:type="auto"/>
            <w:tcBorders>
              <w:top w:val="single" w:sz="4" w:space="0" w:color="auto"/>
              <w:left w:val="single" w:sz="4" w:space="0" w:color="auto"/>
              <w:bottom w:val="single" w:sz="4" w:space="0" w:color="auto"/>
              <w:right w:val="single" w:sz="4" w:space="0" w:color="auto"/>
            </w:tcBorders>
            <w:vAlign w:val="center"/>
          </w:tcPr>
          <w:p w14:paraId="266F1D88" w14:textId="77777777" w:rsidR="00CF4A6F" w:rsidRDefault="00CF4A6F" w:rsidP="0081151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FCCB962" w14:textId="77777777" w:rsidR="00CF4A6F" w:rsidRDefault="00CF4A6F" w:rsidP="00811513">
            <w:pPr>
              <w:pStyle w:val="TAC"/>
              <w:rPr>
                <w:rFonts w:eastAsia="宋体"/>
                <w:lang w:eastAsia="zh-CN"/>
              </w:rPr>
            </w:pPr>
            <w:r>
              <w:t xml:space="preserve">Table </w:t>
            </w:r>
            <w:r>
              <w:rPr>
                <w:rFonts w:eastAsia="宋体"/>
                <w:lang w:eastAsia="zh-CN"/>
              </w:rPr>
              <w:t>2</w:t>
            </w:r>
          </w:p>
        </w:tc>
      </w:tr>
      <w:tr w:rsidR="00CF4A6F" w14:paraId="3DF201E5" w14:textId="77777777" w:rsidTr="0081151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9C2B32" w14:textId="77777777" w:rsidR="00CF4A6F" w:rsidRDefault="00CF4A6F" w:rsidP="00811513">
            <w:pPr>
              <w:pStyle w:val="TAL"/>
            </w:pPr>
            <w:proofErr w:type="spellStart"/>
            <w: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431DB6D" w14:textId="77777777" w:rsidR="00CF4A6F" w:rsidRDefault="00CF4A6F" w:rsidP="0081151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7BBE2A1" w14:textId="77777777" w:rsidR="00CF4A6F" w:rsidRDefault="00CF4A6F" w:rsidP="00811513">
            <w:pPr>
              <w:pStyle w:val="TAC"/>
            </w:pPr>
            <w:r>
              <w:rPr>
                <w:rFonts w:eastAsia="宋体"/>
              </w:rPr>
              <w:t>cri-RI-PMI-</w:t>
            </w:r>
            <w:proofErr w:type="spellStart"/>
            <w:r>
              <w:rPr>
                <w:rFonts w:eastAsia="宋体"/>
              </w:rPr>
              <w:t>CQI</w:t>
            </w:r>
            <w:proofErr w:type="spellEnd"/>
          </w:p>
        </w:tc>
      </w:tr>
      <w:tr w:rsidR="00CF4A6F" w14:paraId="4F15BE81" w14:textId="77777777" w:rsidTr="0081151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F8C01" w14:textId="77777777" w:rsidR="00CF4A6F" w:rsidRDefault="00CF4A6F" w:rsidP="00811513">
            <w:pPr>
              <w:pStyle w:val="TAL"/>
            </w:pPr>
            <w:proofErr w:type="spellStart"/>
            <w: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8EAC5BA" w14:textId="77777777" w:rsidR="00CF4A6F" w:rsidRDefault="00CF4A6F" w:rsidP="0081151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1B02F5D" w14:textId="77777777" w:rsidR="00CF4A6F" w:rsidRDefault="00CF4A6F" w:rsidP="00811513">
            <w:pPr>
              <w:pStyle w:val="TAC"/>
            </w:pPr>
            <w:r>
              <w:rPr>
                <w:rFonts w:eastAsia="宋体"/>
                <w:lang w:val="en-US"/>
              </w:rPr>
              <w:t>Wide</w:t>
            </w:r>
            <w:r>
              <w:rPr>
                <w:rFonts w:eastAsia="宋体"/>
              </w:rPr>
              <w:t>band</w:t>
            </w:r>
          </w:p>
        </w:tc>
      </w:tr>
      <w:tr w:rsidR="00CF4A6F" w14:paraId="785F9AFC" w14:textId="77777777" w:rsidTr="0081151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3A2BCA" w14:textId="77777777" w:rsidR="00CF4A6F" w:rsidRDefault="00CF4A6F" w:rsidP="00811513">
            <w:pPr>
              <w:pStyle w:val="TAL"/>
            </w:pPr>
            <w:proofErr w:type="spellStart"/>
            <w:r>
              <w:t>pmi-FormatIndicator</w:t>
            </w:r>
            <w:proofErr w:type="spellEnd"/>
            <w:r>
              <w:rPr>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2AE9E74" w14:textId="77777777" w:rsidR="00CF4A6F" w:rsidRDefault="00CF4A6F" w:rsidP="0081151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0019937" w14:textId="77777777" w:rsidR="00CF4A6F" w:rsidRDefault="00CF4A6F" w:rsidP="00811513">
            <w:pPr>
              <w:pStyle w:val="TAC"/>
            </w:pPr>
            <w:r>
              <w:rPr>
                <w:rFonts w:eastAsia="宋体"/>
              </w:rPr>
              <w:t>Wideband</w:t>
            </w:r>
          </w:p>
        </w:tc>
      </w:tr>
      <w:tr w:rsidR="00CF4A6F" w14:paraId="6EB0AA52" w14:textId="77777777" w:rsidTr="0081151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C9A4BF" w14:textId="77777777" w:rsidR="00CF4A6F" w:rsidRDefault="00CF4A6F" w:rsidP="00811513">
            <w:pPr>
              <w:pStyle w:val="TAL"/>
            </w:pPr>
            <w: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1D5C8" w14:textId="77777777" w:rsidR="00CF4A6F" w:rsidRDefault="00CF4A6F" w:rsidP="00811513">
            <w:pPr>
              <w:pStyle w:val="TAC"/>
            </w:pPr>
            <w:proofErr w:type="spellStart"/>
            <w:r>
              <w:rPr>
                <w:rFonts w:eastAsia="宋体"/>
              </w:rPr>
              <w:t>RB</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7331B72" w14:textId="77777777" w:rsidR="00CF4A6F" w:rsidRDefault="00CF4A6F" w:rsidP="00811513">
            <w:pPr>
              <w:pStyle w:val="TAC"/>
            </w:pPr>
            <w:r>
              <w:rPr>
                <w:lang w:eastAsia="zh-CN"/>
              </w:rPr>
              <w:t>16</w:t>
            </w:r>
          </w:p>
        </w:tc>
      </w:tr>
      <w:tr w:rsidR="00CF4A6F" w14:paraId="2A114CAF" w14:textId="77777777" w:rsidTr="0081151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830331" w14:textId="77777777" w:rsidR="00CF4A6F" w:rsidRDefault="00CF4A6F" w:rsidP="00811513">
            <w:pPr>
              <w:pStyle w:val="TAL"/>
            </w:pPr>
            <w:proofErr w:type="spellStart"/>
            <w: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F1E202D" w14:textId="77777777" w:rsidR="00CF4A6F" w:rsidRDefault="00CF4A6F" w:rsidP="00811513">
            <w:pPr>
              <w:pStyle w:val="TAC"/>
              <w:rPr>
                <w:rFonts w:eastAsia="宋体"/>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1C55317" w14:textId="77777777" w:rsidR="00CF4A6F" w:rsidRDefault="00CF4A6F" w:rsidP="00811513">
            <w:pPr>
              <w:pStyle w:val="TAC"/>
            </w:pPr>
            <w:r>
              <w:t>1111111</w:t>
            </w:r>
          </w:p>
        </w:tc>
      </w:tr>
      <w:tr w:rsidR="00CF4A6F" w14:paraId="5E3EECB9" w14:textId="77777777" w:rsidTr="0081151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B7994E" w14:textId="77777777" w:rsidR="00CF4A6F" w:rsidRDefault="00CF4A6F" w:rsidP="00811513">
            <w:pPr>
              <w:pStyle w:val="TAL"/>
            </w:pPr>
            <w: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14D55" w14:textId="77777777" w:rsidR="00CF4A6F" w:rsidRDefault="00CF4A6F" w:rsidP="00811513">
            <w:pPr>
              <w:pStyle w:val="TAC"/>
            </w:pPr>
            <w: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580836D" w14:textId="77777777" w:rsidR="00CF4A6F" w:rsidRDefault="00CF4A6F" w:rsidP="00811513">
            <w:pPr>
              <w:pStyle w:val="TAC"/>
            </w:pPr>
            <w:r>
              <w:rPr>
                <w:rFonts w:eastAsia="宋体"/>
                <w:lang w:eastAsia="zh-CN"/>
              </w:rPr>
              <w:t>10</w:t>
            </w:r>
            <w:r>
              <w:t>/9</w:t>
            </w:r>
          </w:p>
        </w:tc>
      </w:tr>
      <w:tr w:rsidR="00CF4A6F" w14:paraId="0B7377E3" w14:textId="77777777" w:rsidTr="00811513">
        <w:trPr>
          <w:trHeight w:val="7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0C6646" w14:textId="77777777" w:rsidR="00CF4A6F" w:rsidRDefault="00CF4A6F" w:rsidP="00811513">
            <w:pPr>
              <w:pStyle w:val="TAL"/>
            </w:pPr>
            <w:r>
              <w:t>Codebook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C68F2" w14:textId="77777777" w:rsidR="00CF4A6F" w:rsidRDefault="00CF4A6F" w:rsidP="00811513">
            <w:pPr>
              <w:pStyle w:val="TAL"/>
            </w:pPr>
            <w: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1C12B367" w14:textId="77777777" w:rsidR="00CF4A6F" w:rsidRDefault="00CF4A6F" w:rsidP="0081151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47945B2" w14:textId="77777777" w:rsidR="00CF4A6F" w:rsidRDefault="00CF4A6F" w:rsidP="00811513">
            <w:pPr>
              <w:pStyle w:val="TAC"/>
            </w:pPr>
            <w:proofErr w:type="spellStart"/>
            <w:r>
              <w:rPr>
                <w:rFonts w:eastAsia="宋体"/>
              </w:rPr>
              <w:t>typeI-SinglePanel</w:t>
            </w:r>
            <w:proofErr w:type="spellEnd"/>
          </w:p>
        </w:tc>
      </w:tr>
      <w:tr w:rsidR="00CF4A6F" w14:paraId="3CBDA8EA" w14:textId="77777777" w:rsidTr="00811513">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AF81C" w14:textId="77777777" w:rsidR="00CF4A6F" w:rsidRDefault="00CF4A6F" w:rsidP="00811513">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D304C" w14:textId="77777777" w:rsidR="00CF4A6F" w:rsidRDefault="00CF4A6F" w:rsidP="00811513">
            <w:pPr>
              <w:pStyle w:val="TAL"/>
            </w:pPr>
            <w: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5952C38D" w14:textId="77777777" w:rsidR="00CF4A6F" w:rsidRDefault="00CF4A6F" w:rsidP="0081151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724E04C" w14:textId="77777777" w:rsidR="00CF4A6F" w:rsidRDefault="00CF4A6F" w:rsidP="00811513">
            <w:pPr>
              <w:pStyle w:val="TAC"/>
            </w:pPr>
            <w:r>
              <w:t>1</w:t>
            </w:r>
          </w:p>
        </w:tc>
      </w:tr>
      <w:tr w:rsidR="00CF4A6F" w14:paraId="54CF2927" w14:textId="77777777" w:rsidTr="00811513">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5E2A9" w14:textId="77777777" w:rsidR="00CF4A6F" w:rsidRDefault="00CF4A6F" w:rsidP="00811513">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3D55C71" w14:textId="77777777" w:rsidR="00CF4A6F" w:rsidRDefault="00CF4A6F" w:rsidP="00811513">
            <w:pPr>
              <w:pStyle w:val="TAL"/>
            </w:pPr>
            <w:r>
              <w:t>(CodebookConfig-N1, 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4B4815DE" w14:textId="77777777" w:rsidR="00CF4A6F" w:rsidRDefault="00CF4A6F" w:rsidP="0081151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77BD60B" w14:textId="77777777" w:rsidR="00CF4A6F" w:rsidRDefault="00CF4A6F" w:rsidP="00811513">
            <w:pPr>
              <w:pStyle w:val="TAC"/>
            </w:pPr>
            <w:r>
              <w:rPr>
                <w:rFonts w:eastAsia="宋体"/>
              </w:rPr>
              <w:t>Not configured</w:t>
            </w:r>
          </w:p>
        </w:tc>
      </w:tr>
      <w:tr w:rsidR="00CF4A6F" w14:paraId="61D539F1" w14:textId="77777777" w:rsidTr="00811513">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AB01C" w14:textId="77777777" w:rsidR="00CF4A6F" w:rsidRDefault="00CF4A6F" w:rsidP="00811513">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9F2EE13" w14:textId="77777777" w:rsidR="00CF4A6F" w:rsidRDefault="00CF4A6F" w:rsidP="00811513">
            <w:pPr>
              <w:pStyle w:val="TAL"/>
            </w:pPr>
            <w:proofErr w:type="spellStart"/>
            <w: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7A428D1" w14:textId="77777777" w:rsidR="00CF4A6F" w:rsidRDefault="00CF4A6F" w:rsidP="0081151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FBEB291" w14:textId="77777777" w:rsidR="00CF4A6F" w:rsidRDefault="00CF4A6F" w:rsidP="00811513">
            <w:pPr>
              <w:pStyle w:val="TAC"/>
            </w:pPr>
            <w:r>
              <w:t>010000</w:t>
            </w:r>
          </w:p>
        </w:tc>
      </w:tr>
      <w:tr w:rsidR="00CF4A6F" w14:paraId="4B09D3EA" w14:textId="77777777" w:rsidTr="00811513">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CC783" w14:textId="77777777" w:rsidR="00CF4A6F" w:rsidRDefault="00CF4A6F" w:rsidP="00811513">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EDB30" w14:textId="77777777" w:rsidR="00CF4A6F" w:rsidRDefault="00CF4A6F" w:rsidP="00811513">
            <w:pPr>
              <w:pStyle w:val="TAL"/>
            </w:pPr>
            <w: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5CB77CF" w14:textId="77777777" w:rsidR="00CF4A6F" w:rsidRDefault="00CF4A6F" w:rsidP="0081151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9C022F5" w14:textId="77777777" w:rsidR="00CF4A6F" w:rsidRDefault="00CF4A6F" w:rsidP="00811513">
            <w:pPr>
              <w:pStyle w:val="TAC"/>
            </w:pPr>
            <w:r>
              <w:t>N/A</w:t>
            </w:r>
          </w:p>
        </w:tc>
      </w:tr>
      <w:tr w:rsidR="00CF4A6F" w14:paraId="7BA88220" w14:textId="77777777" w:rsidTr="0081151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1399B7" w14:textId="77777777" w:rsidR="00CF4A6F" w:rsidRDefault="00CF4A6F" w:rsidP="00811513">
            <w:pPr>
              <w:pStyle w:val="TAL"/>
            </w:pPr>
            <w:r>
              <w:t xml:space="preserve">Maximum number of </w:t>
            </w:r>
            <w:proofErr w:type="spellStart"/>
            <w:r>
              <w:t>HARQ</w:t>
            </w:r>
            <w:proofErr w:type="spellEnd"/>
            <w:r>
              <w:t xml:space="preserve">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31FCD5ED" w14:textId="77777777" w:rsidR="00CF4A6F" w:rsidRDefault="00CF4A6F" w:rsidP="00811513">
            <w:pPr>
              <w:pStyle w:val="TAC"/>
              <w:rPr>
                <w:rFonts w:eastAsia="宋体"/>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BA7B3C6" w14:textId="77777777" w:rsidR="00CF4A6F" w:rsidRDefault="00CF4A6F" w:rsidP="00811513">
            <w:pPr>
              <w:pStyle w:val="TAC"/>
            </w:pPr>
            <w:r>
              <w:t>1</w:t>
            </w:r>
          </w:p>
        </w:tc>
      </w:tr>
      <w:tr w:rsidR="00CF4A6F" w14:paraId="2B7B0822" w14:textId="77777777" w:rsidTr="00811513">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5059B" w14:textId="77777777" w:rsidR="00CF4A6F" w:rsidRDefault="00CF4A6F" w:rsidP="00811513">
            <w:pPr>
              <w:pStyle w:val="TAL"/>
            </w:pPr>
            <w:r>
              <w:t>Measurement channel</w:t>
            </w:r>
          </w:p>
        </w:tc>
        <w:tc>
          <w:tcPr>
            <w:tcW w:w="0" w:type="auto"/>
            <w:tcBorders>
              <w:top w:val="single" w:sz="4" w:space="0" w:color="auto"/>
              <w:left w:val="single" w:sz="4" w:space="0" w:color="auto"/>
              <w:bottom w:val="single" w:sz="4" w:space="0" w:color="auto"/>
              <w:right w:val="single" w:sz="4" w:space="0" w:color="auto"/>
            </w:tcBorders>
            <w:vAlign w:val="center"/>
          </w:tcPr>
          <w:p w14:paraId="1204C814" w14:textId="77777777" w:rsidR="00CF4A6F" w:rsidRDefault="00CF4A6F" w:rsidP="00811513">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C7C66A7" w14:textId="77777777" w:rsidR="00CF4A6F" w:rsidRDefault="00CF4A6F" w:rsidP="00811513">
            <w:pPr>
              <w:pStyle w:val="TAC"/>
            </w:pPr>
            <w:r w:rsidRPr="002352F4">
              <w:t>M-FR1-A.3.5-2</w:t>
            </w:r>
          </w:p>
        </w:tc>
      </w:tr>
      <w:tr w:rsidR="00CF4A6F" w14:paraId="4F02997C" w14:textId="77777777" w:rsidTr="00811513">
        <w:trPr>
          <w:trHeight w:val="70"/>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29F3D6AC" w14:textId="77777777" w:rsidR="00CF4A6F" w:rsidRDefault="00CF4A6F" w:rsidP="00811513">
            <w:pPr>
              <w:pStyle w:val="TAL"/>
              <w:rPr>
                <w:lang w:eastAsia="zh-CN"/>
              </w:rPr>
            </w:pPr>
            <w:r>
              <w:rPr>
                <w:lang w:eastAsia="zh-CN"/>
              </w:rPr>
              <w:t>Note 1:</w:t>
            </w:r>
            <w:r w:rsidRPr="00FD6D7A">
              <w:rPr>
                <w:lang w:eastAsia="zh-CN"/>
              </w:rPr>
              <w:tab/>
            </w:r>
            <w:r>
              <w:rPr>
                <w:lang w:eastAsia="zh-CN"/>
              </w:rPr>
              <w:t xml:space="preserve">The same requirements are applicable for </w:t>
            </w:r>
            <w:proofErr w:type="spellStart"/>
            <w:r>
              <w:rPr>
                <w:lang w:eastAsia="zh-CN"/>
              </w:rPr>
              <w:t>TDD</w:t>
            </w:r>
            <w:proofErr w:type="spellEnd"/>
            <w:r>
              <w:rPr>
                <w:lang w:eastAsia="zh-CN"/>
              </w:rPr>
              <w:t xml:space="preserve"> with different UL-DL pattern.</w:t>
            </w:r>
          </w:p>
          <w:p w14:paraId="0A7F418E" w14:textId="3C4B9D5C" w:rsidR="00CF4A6F" w:rsidRDefault="00CF4A6F" w:rsidP="00CF4A6F">
            <w:pPr>
              <w:pStyle w:val="TAL"/>
              <w:rPr>
                <w:highlight w:val="yellow"/>
                <w:lang w:eastAsia="zh-CN"/>
              </w:rPr>
            </w:pPr>
            <w:r w:rsidRPr="00283F83">
              <w:rPr>
                <w:lang w:eastAsia="zh-CN"/>
              </w:rPr>
              <w:t>Note 2:</w:t>
            </w:r>
            <w:r w:rsidRPr="00FD6D7A">
              <w:rPr>
                <w:lang w:eastAsia="zh-CN"/>
              </w:rPr>
              <w:tab/>
            </w:r>
            <w:proofErr w:type="spellStart"/>
            <w:r w:rsidRPr="00283F83">
              <w:rPr>
                <w:lang w:eastAsia="zh-CN"/>
              </w:rPr>
              <w:t>SSB</w:t>
            </w:r>
            <w:proofErr w:type="spellEnd"/>
            <w:r w:rsidRPr="00283F83">
              <w:rPr>
                <w:lang w:eastAsia="zh-CN"/>
              </w:rPr>
              <w:t xml:space="preserve">, </w:t>
            </w:r>
            <w:proofErr w:type="spellStart"/>
            <w:r w:rsidRPr="00283F83">
              <w:rPr>
                <w:lang w:eastAsia="zh-CN"/>
              </w:rPr>
              <w:t>TRS</w:t>
            </w:r>
            <w:proofErr w:type="spellEnd"/>
            <w:r w:rsidRPr="00283F83">
              <w:rPr>
                <w:lang w:eastAsia="zh-CN"/>
              </w:rPr>
              <w:t xml:space="preserve">, CSI-RS, and/or other unspecified test parameters with respect to </w:t>
            </w:r>
            <w:proofErr w:type="spellStart"/>
            <w:r w:rsidRPr="00283F83">
              <w:rPr>
                <w:lang w:eastAsia="zh-CN"/>
              </w:rPr>
              <w:t>TS</w:t>
            </w:r>
            <w:proofErr w:type="spellEnd"/>
            <w:r w:rsidRPr="00283F83">
              <w:rPr>
                <w:lang w:eastAsia="zh-CN"/>
              </w:rPr>
              <w:t xml:space="preserve"> 38.101-4 [</w:t>
            </w:r>
            <w:del w:id="34" w:author="CATT" w:date="2021-10-20T10:24:00Z">
              <w:r w:rsidDel="00CF4A6F">
                <w:rPr>
                  <w:lang w:eastAsia="zh-CN"/>
                </w:rPr>
                <w:delText>TBA</w:delText>
              </w:r>
            </w:del>
            <w:ins w:id="35" w:author="CATT" w:date="2021-10-20T10:24:00Z">
              <w:r>
                <w:rPr>
                  <w:rFonts w:hint="eastAsia"/>
                  <w:lang w:eastAsia="zh-CN"/>
                </w:rPr>
                <w:t>28</w:t>
              </w:r>
            </w:ins>
            <w:r w:rsidRPr="00283F83">
              <w:rPr>
                <w:lang w:eastAsia="zh-CN"/>
              </w:rPr>
              <w:t>] are left up to test implementation, if transmitted or needed.</w:t>
            </w:r>
          </w:p>
        </w:tc>
      </w:tr>
    </w:tbl>
    <w:p w14:paraId="420714E7" w14:textId="77777777" w:rsidR="00D71BCD" w:rsidRDefault="00D71BCD" w:rsidP="001A7A49">
      <w:pPr>
        <w:rPr>
          <w:noProof/>
          <w:lang w:eastAsia="zh-CN"/>
        </w:rPr>
      </w:pPr>
    </w:p>
    <w:p w14:paraId="5AA6A856" w14:textId="0398EBB8" w:rsidR="00D33B0D" w:rsidRDefault="00D33B0D" w:rsidP="00D33B0D">
      <w:pPr>
        <w:pStyle w:val="af1"/>
        <w:rPr>
          <w:noProof/>
          <w:lang w:eastAsia="zh-CN"/>
        </w:rPr>
      </w:pPr>
      <w:r w:rsidRPr="001A7A49">
        <w:rPr>
          <w:rFonts w:ascii="Times New Roman" w:hAnsi="Times New Roman"/>
          <w:b/>
          <w:i/>
          <w:noProof/>
          <w:color w:val="FF0000"/>
          <w:sz w:val="28"/>
          <w:lang w:eastAsia="zh-CN"/>
        </w:rPr>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3F73CD77" w14:textId="77777777" w:rsidR="00D33B0D" w:rsidRDefault="00D33B0D" w:rsidP="00D33B0D">
      <w:pPr>
        <w:pStyle w:val="5"/>
        <w:rPr>
          <w:rFonts w:eastAsia="宋体"/>
        </w:rPr>
      </w:pPr>
      <w:bookmarkStart w:id="36" w:name="_Toc74583296"/>
      <w:bookmarkStart w:id="37" w:name="_Toc76542109"/>
      <w:bookmarkStart w:id="38" w:name="_Toc82450091"/>
      <w:bookmarkStart w:id="39" w:name="_Toc82450739"/>
      <w:r>
        <w:t>8.2.3.3.1</w:t>
      </w:r>
      <w:r>
        <w:tab/>
        <w:t>General</w:t>
      </w:r>
      <w:bookmarkEnd w:id="36"/>
      <w:bookmarkEnd w:id="37"/>
      <w:bookmarkEnd w:id="38"/>
      <w:bookmarkEnd w:id="39"/>
    </w:p>
    <w:p w14:paraId="589E2991" w14:textId="77777777" w:rsidR="00D33B0D" w:rsidRPr="00C25669" w:rsidRDefault="00D33B0D" w:rsidP="00D33B0D">
      <w:pPr>
        <w:rPr>
          <w:rFonts w:eastAsia="宋体"/>
        </w:rPr>
      </w:pPr>
      <w:bookmarkStart w:id="40" w:name="_Hlk37069531"/>
      <w:r w:rsidRPr="008343A0">
        <w:rPr>
          <w:rFonts w:eastAsia="宋体"/>
        </w:rPr>
        <w:t xml:space="preserve">The minimum performance requirements of PMI reporting are defined based on the precoding gain, expressed as the relative increase in throughput when the transmitter is configured according to the </w:t>
      </w:r>
      <w:proofErr w:type="spellStart"/>
      <w:r w:rsidRPr="008343A0">
        <w:rPr>
          <w:rFonts w:eastAsia="宋体"/>
        </w:rPr>
        <w:t>UE</w:t>
      </w:r>
      <w:proofErr w:type="spellEnd"/>
      <w:r w:rsidRPr="008343A0">
        <w:rPr>
          <w:rFonts w:eastAsia="宋体"/>
        </w:rPr>
        <w:t xml:space="preserve"> reported PMI compared to the case when the transmitter is using random precoding, respectively. When the transmitter uses random precoding, for each </w:t>
      </w:r>
      <w:proofErr w:type="spellStart"/>
      <w:r w:rsidRPr="008343A0">
        <w:rPr>
          <w:rFonts w:eastAsia="宋体"/>
        </w:rPr>
        <w:t>PDSCH</w:t>
      </w:r>
      <w:proofErr w:type="spellEnd"/>
      <w:r w:rsidRPr="008343A0">
        <w:rPr>
          <w:rFonts w:eastAsia="宋体"/>
        </w:rPr>
        <w:t xml:space="preserve"> allocation a </w:t>
      </w:r>
      <w:proofErr w:type="spellStart"/>
      <w:r w:rsidRPr="008343A0">
        <w:rPr>
          <w:rFonts w:eastAsia="宋体"/>
        </w:rPr>
        <w:t>precoder</w:t>
      </w:r>
      <w:proofErr w:type="spellEnd"/>
      <w:r w:rsidRPr="008343A0">
        <w:rPr>
          <w:rFonts w:eastAsia="宋体"/>
        </w:rPr>
        <w:t xml:space="preserve"> is randomly generated </w:t>
      </w:r>
      <w:r w:rsidRPr="00575C91">
        <w:t xml:space="preserve">with equal </w:t>
      </w:r>
      <w:proofErr w:type="spellStart"/>
      <w:r w:rsidRPr="00575C91">
        <w:t>propability</w:t>
      </w:r>
      <w:proofErr w:type="spellEnd"/>
      <w:r w:rsidRPr="00575C91">
        <w:t xml:space="preserve">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宋体"/>
        </w:rPr>
        <w:t xml:space="preserve">and applied to the </w:t>
      </w:r>
      <w:proofErr w:type="spellStart"/>
      <w:r w:rsidRPr="008343A0">
        <w:rPr>
          <w:rFonts w:eastAsia="宋体"/>
        </w:rPr>
        <w:t>PDSCH</w:t>
      </w:r>
      <w:proofErr w:type="spellEnd"/>
      <w:r w:rsidRPr="008343A0">
        <w:rPr>
          <w:rFonts w:eastAsia="宋体"/>
        </w:rPr>
        <w:t>. A fixed transport format (</w:t>
      </w:r>
      <w:proofErr w:type="spellStart"/>
      <w:r w:rsidRPr="008343A0">
        <w:rPr>
          <w:rFonts w:eastAsia="宋体"/>
        </w:rPr>
        <w:t>FRC</w:t>
      </w:r>
      <w:proofErr w:type="spellEnd"/>
      <w:r w:rsidRPr="008343A0">
        <w:rPr>
          <w:rFonts w:eastAsia="宋体"/>
        </w:rPr>
        <w:t>) is configured for all requirements.</w:t>
      </w:r>
    </w:p>
    <w:bookmarkEnd w:id="40"/>
    <w:p w14:paraId="46AD89A0" w14:textId="77777777" w:rsidR="00D33B0D" w:rsidRPr="00C25669" w:rsidRDefault="00D33B0D" w:rsidP="00D33B0D">
      <w:pPr>
        <w:rPr>
          <w:rFonts w:eastAsia="宋体"/>
          <w:lang w:eastAsia="zh-CN"/>
        </w:rPr>
      </w:pPr>
      <w:r w:rsidRPr="00C25669">
        <w:rPr>
          <w:rFonts w:eastAsia="宋体"/>
        </w:rPr>
        <w:t xml:space="preserve">The requirements for transmission mode </w:t>
      </w:r>
      <w:r w:rsidRPr="00C25669">
        <w:rPr>
          <w:rFonts w:eastAsia="宋体" w:hint="eastAsia"/>
        </w:rPr>
        <w:t>1</w:t>
      </w:r>
      <w:r w:rsidRPr="00C25669">
        <w:rPr>
          <w:rFonts w:eastAsia="宋体"/>
        </w:rPr>
        <w:t xml:space="preserve"> with higher layer parameter </w:t>
      </w:r>
      <w:proofErr w:type="spellStart"/>
      <w:r w:rsidRPr="00C25669">
        <w:rPr>
          <w:rFonts w:eastAsia="宋体"/>
          <w:i/>
        </w:rPr>
        <w:t>codebookType</w:t>
      </w:r>
      <w:proofErr w:type="spellEnd"/>
      <w:r w:rsidRPr="00C25669">
        <w:rPr>
          <w:rFonts w:eastAsia="宋体"/>
        </w:rPr>
        <w:t xml:space="preserve"> set to '</w:t>
      </w:r>
      <w:proofErr w:type="spellStart"/>
      <w:r w:rsidRPr="00C25669">
        <w:rPr>
          <w:rFonts w:eastAsia="宋体"/>
        </w:rPr>
        <w:t>typeI-SinglePanel</w:t>
      </w:r>
      <w:proofErr w:type="spellEnd"/>
      <w:r>
        <w:rPr>
          <w:rFonts w:ascii="Arial" w:eastAsia="宋体" w:hAnsi="Arial"/>
          <w:sz w:val="18"/>
        </w:rPr>
        <w:t>'</w:t>
      </w:r>
      <w:r w:rsidRPr="00C25669">
        <w:rPr>
          <w:rFonts w:eastAsia="宋体"/>
        </w:rPr>
        <w:t xml:space="preserve"> are specified in terms of the ratio</w:t>
      </w:r>
      <w:r w:rsidRPr="00C25669">
        <w:rPr>
          <w:rFonts w:eastAsia="宋体" w:hint="eastAsia"/>
          <w:lang w:eastAsia="zh-CN"/>
        </w:rPr>
        <w:t>:</w:t>
      </w:r>
    </w:p>
    <w:p w14:paraId="0A8592D3" w14:textId="77777777" w:rsidR="00D33B0D" w:rsidRPr="00C25669" w:rsidRDefault="00D33B0D" w:rsidP="00D33B0D">
      <w:pPr>
        <w:pStyle w:val="EQ"/>
        <w:jc w:val="center"/>
      </w:pPr>
      <w:r w:rsidRPr="00C25669">
        <w:rPr>
          <w:lang w:eastAsia="ko-KR"/>
        </w:rPr>
        <w:object w:dxaOrig="2079" w:dyaOrig="740" w14:anchorId="40A43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37.5pt" o:ole="">
            <v:imagedata r:id="rId14" o:title=""/>
          </v:shape>
          <o:OLEObject Type="Embed" ProgID="Equation.3" ShapeID="_x0000_i1025" DrawAspect="Content" ObjectID="_1696401403" r:id="rId15"/>
        </w:object>
      </w:r>
    </w:p>
    <w:p w14:paraId="415E5802" w14:textId="77777777" w:rsidR="00D33B0D" w:rsidRDefault="00D33B0D" w:rsidP="00D33B0D">
      <w:pPr>
        <w:rPr>
          <w:rFonts w:eastAsia="宋体"/>
          <w:lang w:eastAsia="zh-CN"/>
        </w:rPr>
      </w:pPr>
      <w:r w:rsidRPr="00C25669">
        <w:rPr>
          <w:rFonts w:eastAsia="宋体"/>
          <w:lang w:eastAsia="zh-CN"/>
        </w:rPr>
        <w:t xml:space="preserve">In the definition of </w:t>
      </w:r>
      <w:r w:rsidRPr="00C25669">
        <w:rPr>
          <w:rFonts w:eastAsia="宋体"/>
          <w:i/>
          <w:lang w:eastAsia="zh-CN"/>
        </w:rPr>
        <w:t>γ</w:t>
      </w:r>
      <w:r w:rsidRPr="00C25669">
        <w:rPr>
          <w:rFonts w:eastAsia="宋体"/>
          <w:lang w:eastAsia="zh-CN"/>
        </w:rPr>
        <w:t xml:space="preserve">, for </w:t>
      </w:r>
      <w:r w:rsidRPr="00C25669">
        <w:rPr>
          <w:rFonts w:eastAsia="宋体" w:hint="eastAsia"/>
          <w:lang w:eastAsia="zh-CN"/>
        </w:rPr>
        <w:t>4TX</w:t>
      </w:r>
      <w:proofErr w:type="gramStart"/>
      <w:r>
        <w:rPr>
          <w:rFonts w:eastAsia="宋体"/>
          <w:lang w:eastAsia="zh-CN"/>
        </w:rPr>
        <w:t>,</w:t>
      </w:r>
      <w:r w:rsidRPr="004B21C9" w:rsidDel="00130481">
        <w:rPr>
          <w:rFonts w:eastAsia="宋体"/>
          <w:lang w:eastAsia="zh-CN"/>
        </w:rPr>
        <w:t xml:space="preserve"> </w:t>
      </w:r>
      <w:r w:rsidRPr="00C25669">
        <w:rPr>
          <w:rFonts w:eastAsia="宋体" w:hint="eastAsia"/>
          <w:lang w:eastAsia="zh-CN"/>
        </w:rPr>
        <w:t xml:space="preserve"> 8TX</w:t>
      </w:r>
      <w:proofErr w:type="gramEnd"/>
      <w:r>
        <w:rPr>
          <w:rFonts w:eastAsia="宋体"/>
          <w:lang w:eastAsia="zh-CN"/>
        </w:rPr>
        <w:t xml:space="preserve"> </w:t>
      </w:r>
      <w:r w:rsidRPr="00C25669">
        <w:rPr>
          <w:rFonts w:eastAsia="宋体"/>
          <w:lang w:eastAsia="zh-CN"/>
        </w:rPr>
        <w:t>PMI requirements,</w:t>
      </w:r>
      <w:r w:rsidRPr="00C25669">
        <w:rPr>
          <w:rFonts w:eastAsia="宋体"/>
        </w:rPr>
        <w:t xml:space="preserve"> </w:t>
      </w:r>
      <w:r w:rsidRPr="00C25669">
        <w:rPr>
          <w:position w:val="-14"/>
          <w:lang w:eastAsia="ko-KR"/>
        </w:rPr>
        <w:object w:dxaOrig="945" w:dyaOrig="315" w14:anchorId="76F38E0F">
          <v:shape id="_x0000_i1026" type="#_x0000_t75" style="width:48.9pt;height:14.8pt" o:ole="">
            <v:imagedata r:id="rId16" o:title=""/>
          </v:shape>
          <o:OLEObject Type="Embed" ProgID="Equation.DSMT4" ShapeID="_x0000_i1026" DrawAspect="Content" ObjectID="_1696401404" r:id="rId17"/>
        </w:object>
      </w:r>
      <w:r w:rsidRPr="00C25669">
        <w:rPr>
          <w:rFonts w:eastAsia="宋体"/>
          <w:lang w:eastAsia="zh-CN"/>
        </w:rPr>
        <w:t xml:space="preserve">is </w:t>
      </w:r>
      <w:r w:rsidRPr="00C25669">
        <w:rPr>
          <w:rFonts w:eastAsia="宋体" w:hint="eastAsia"/>
          <w:lang w:eastAsia="zh-CN"/>
        </w:rPr>
        <w:t>90</w:t>
      </w:r>
      <w:r w:rsidRPr="00C25669">
        <w:rPr>
          <w:rFonts w:eastAsia="宋体"/>
          <w:lang w:eastAsia="zh-CN"/>
        </w:rPr>
        <w:t xml:space="preserve"> % of the maximum throughput obtained at </w:t>
      </w:r>
      <w:r w:rsidRPr="00C25669">
        <w:rPr>
          <w:position w:val="-14"/>
          <w:lang w:eastAsia="ko-KR"/>
        </w:rPr>
        <w:object w:dxaOrig="1260" w:dyaOrig="315" w14:anchorId="789DC8FC">
          <v:shape id="_x0000_i1027" type="#_x0000_t75" style="width:63.65pt;height:14.8pt" o:ole="">
            <v:imagedata r:id="rId18" o:title=""/>
          </v:shape>
          <o:OLEObject Type="Embed" ProgID="Equation.DSMT4" ShapeID="_x0000_i1027" DrawAspect="Content" ObjectID="_1696401405" r:id="rId19"/>
        </w:object>
      </w:r>
      <w:r w:rsidRPr="00C25669">
        <w:rPr>
          <w:rFonts w:eastAsia="宋体"/>
          <w:lang w:eastAsia="zh-CN"/>
        </w:rPr>
        <w:t xml:space="preserve"> using the </w:t>
      </w:r>
      <w:proofErr w:type="spellStart"/>
      <w:r w:rsidRPr="00C25669">
        <w:rPr>
          <w:rFonts w:eastAsia="宋体"/>
          <w:lang w:eastAsia="zh-CN"/>
        </w:rPr>
        <w:t>precoders</w:t>
      </w:r>
      <w:proofErr w:type="spellEnd"/>
      <w:r w:rsidRPr="00C25669">
        <w:rPr>
          <w:rFonts w:eastAsia="宋体"/>
          <w:lang w:eastAsia="zh-CN"/>
        </w:rPr>
        <w:t xml:space="preserve"> configured according to the </w:t>
      </w:r>
      <w:proofErr w:type="spellStart"/>
      <w:r w:rsidRPr="00C25669">
        <w:rPr>
          <w:rFonts w:eastAsia="宋体"/>
          <w:lang w:eastAsia="zh-CN"/>
        </w:rPr>
        <w:t>UE</w:t>
      </w:r>
      <w:proofErr w:type="spellEnd"/>
      <w:r w:rsidRPr="00C25669">
        <w:rPr>
          <w:rFonts w:eastAsia="宋体"/>
          <w:lang w:eastAsia="zh-CN"/>
        </w:rPr>
        <w:t xml:space="preserve"> reports, </w:t>
      </w:r>
      <w:r w:rsidRPr="00C25669">
        <w:rPr>
          <w:rFonts w:eastAsia="宋体"/>
        </w:rPr>
        <w:t xml:space="preserve">and </w:t>
      </w:r>
      <w:r w:rsidRPr="00C25669">
        <w:rPr>
          <w:position w:val="-14"/>
          <w:lang w:eastAsia="ko-KR"/>
        </w:rPr>
        <w:object w:dxaOrig="765" w:dyaOrig="375" w14:anchorId="58346F32">
          <v:shape id="_x0000_i1028" type="#_x0000_t75" style="width:39.05pt;height:18.2pt" o:ole="">
            <v:imagedata r:id="rId20" o:title=""/>
          </v:shape>
          <o:OLEObject Type="Embed" ProgID="Equation.DSMT4" ShapeID="_x0000_i1028" DrawAspect="Content" ObjectID="_1696401406" r:id="rId21"/>
        </w:object>
      </w:r>
      <w:r w:rsidRPr="00C25669">
        <w:rPr>
          <w:rFonts w:eastAsia="宋体"/>
          <w:lang w:eastAsia="zh-CN"/>
        </w:rPr>
        <w:t xml:space="preserve">is </w:t>
      </w:r>
      <w:r w:rsidRPr="00C25669">
        <w:rPr>
          <w:rFonts w:eastAsia="宋体"/>
        </w:rPr>
        <w:t xml:space="preserve">the throughput measured at </w:t>
      </w:r>
      <w:r w:rsidRPr="00C25669">
        <w:rPr>
          <w:position w:val="-14"/>
          <w:lang w:eastAsia="ko-KR"/>
        </w:rPr>
        <w:object w:dxaOrig="1275" w:dyaOrig="345" w14:anchorId="6E9AB08C">
          <v:shape id="_x0000_i1029" type="#_x0000_t75" style="width:64.4pt;height:17.45pt" o:ole="">
            <v:imagedata r:id="rId18" o:title=""/>
          </v:shape>
          <o:OLEObject Type="Embed" ProgID="Equation.DSMT4" ShapeID="_x0000_i1029" DrawAspect="Content" ObjectID="_1696401407" r:id="rId22"/>
        </w:object>
      </w:r>
      <w:r w:rsidRPr="00C25669">
        <w:rPr>
          <w:rFonts w:eastAsia="宋体"/>
        </w:rPr>
        <w:t>with</w:t>
      </w:r>
      <w:r w:rsidRPr="00C25669">
        <w:rPr>
          <w:rFonts w:eastAsia="宋体"/>
          <w:lang w:eastAsia="zh-CN"/>
        </w:rPr>
        <w:t xml:space="preserve"> random precoding.</w:t>
      </w:r>
    </w:p>
    <w:p w14:paraId="5B6316C6" w14:textId="77777777" w:rsidR="00D33B0D" w:rsidRDefault="00D33B0D" w:rsidP="00D33B0D">
      <w:pPr>
        <w:pStyle w:val="TH"/>
        <w:rPr>
          <w:lang w:eastAsia="zh-CN"/>
        </w:rPr>
      </w:pPr>
      <w:r w:rsidRPr="00C25669">
        <w:lastRenderedPageBreak/>
        <w:t xml:space="preserve">Table </w:t>
      </w:r>
      <w:r>
        <w:rPr>
          <w:lang w:eastAsia="zh-CN"/>
        </w:rPr>
        <w:t>8</w:t>
      </w:r>
      <w:r w:rsidRPr="00C25669">
        <w:rPr>
          <w:rFonts w:hint="eastAsia"/>
          <w:lang w:eastAsia="zh-CN"/>
        </w:rPr>
        <w:t>.</w:t>
      </w:r>
      <w:r>
        <w:rPr>
          <w:lang w:eastAsia="zh-CN"/>
        </w:rPr>
        <w:t>2</w:t>
      </w:r>
      <w:r w:rsidRPr="00C25669">
        <w:rPr>
          <w:rFonts w:hint="eastAsia"/>
          <w:lang w:eastAsia="zh-CN"/>
        </w:rPr>
        <w:t>.3.</w:t>
      </w:r>
      <w:r>
        <w:rPr>
          <w:lang w:eastAsia="zh-CN"/>
        </w:rPr>
        <w:t>3</w:t>
      </w:r>
      <w:r w:rsidRPr="00C25669">
        <w:rPr>
          <w:rFonts w:hint="eastAsia"/>
          <w:lang w:eastAsia="zh-CN"/>
        </w:rPr>
        <w:t>.1-1</w:t>
      </w:r>
      <w:r w:rsidRPr="00C25669">
        <w:t xml:space="preserve">: </w:t>
      </w:r>
      <w:r w:rsidRPr="00C25669">
        <w:rPr>
          <w:rFonts w:hint="eastAsia"/>
          <w:lang w:eastAsia="zh-CN"/>
        </w:rPr>
        <w:t>T</w:t>
      </w:r>
      <w:r w:rsidRPr="00C25669">
        <w:t xml:space="preserve">est parameters </w:t>
      </w:r>
      <w:r>
        <w:t>for testing PMI reporting</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gridCol w:w="2847"/>
      </w:tblGrid>
      <w:tr w:rsidR="00D33B0D" w:rsidRPr="00C25669" w14:paraId="70948EF8" w14:textId="77777777" w:rsidTr="0081151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36D7FCD" w14:textId="77777777" w:rsidR="00D33B0D" w:rsidRPr="00C25669" w:rsidRDefault="00D33B0D" w:rsidP="00811513">
            <w:pPr>
              <w:keepNext/>
              <w:keepLines/>
              <w:spacing w:after="0"/>
              <w:jc w:val="center"/>
              <w:rPr>
                <w:rFonts w:ascii="Arial" w:hAnsi="Arial"/>
                <w:b/>
                <w:sz w:val="18"/>
              </w:rPr>
            </w:pPr>
            <w:r w:rsidRPr="00C25669">
              <w:rPr>
                <w:rFonts w:ascii="Arial" w:eastAsia="宋体" w:hAnsi="Arial"/>
                <w:b/>
                <w:sz w:val="18"/>
              </w:rPr>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1ACC9518" w14:textId="77777777" w:rsidR="00D33B0D" w:rsidRPr="00C25669" w:rsidRDefault="00D33B0D" w:rsidP="00811513">
            <w:pPr>
              <w:keepNext/>
              <w:keepLines/>
              <w:spacing w:after="0"/>
              <w:jc w:val="center"/>
              <w:rPr>
                <w:rFonts w:ascii="Arial" w:hAnsi="Arial"/>
                <w:b/>
                <w:sz w:val="18"/>
              </w:rPr>
            </w:pPr>
            <w:r w:rsidRPr="00C25669">
              <w:rPr>
                <w:rFonts w:ascii="Arial" w:eastAsia="宋体"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35808758" w14:textId="77777777" w:rsidR="00D33B0D" w:rsidRPr="00C25669" w:rsidRDefault="00D33B0D" w:rsidP="00811513">
            <w:pPr>
              <w:keepNext/>
              <w:keepLines/>
              <w:spacing w:after="0"/>
              <w:jc w:val="center"/>
              <w:rPr>
                <w:rFonts w:ascii="Arial" w:hAnsi="Arial"/>
                <w:b/>
                <w:sz w:val="18"/>
              </w:rPr>
            </w:pPr>
            <w:r w:rsidRPr="00C25669">
              <w:rPr>
                <w:rFonts w:ascii="Arial" w:eastAsia="宋体" w:hAnsi="Arial"/>
                <w:b/>
                <w:sz w:val="18"/>
              </w:rPr>
              <w:t>Test 1</w:t>
            </w:r>
          </w:p>
        </w:tc>
        <w:tc>
          <w:tcPr>
            <w:tcW w:w="2847" w:type="dxa"/>
            <w:tcBorders>
              <w:top w:val="single" w:sz="4" w:space="0" w:color="auto"/>
              <w:left w:val="single" w:sz="4" w:space="0" w:color="auto"/>
              <w:bottom w:val="single" w:sz="4" w:space="0" w:color="auto"/>
              <w:right w:val="single" w:sz="4" w:space="0" w:color="auto"/>
            </w:tcBorders>
          </w:tcPr>
          <w:p w14:paraId="1ED51BB4" w14:textId="77777777" w:rsidR="00D33B0D" w:rsidRPr="00C25669" w:rsidRDefault="00D33B0D" w:rsidP="00811513">
            <w:pPr>
              <w:keepNext/>
              <w:keepLines/>
              <w:spacing w:after="0"/>
              <w:jc w:val="center"/>
              <w:rPr>
                <w:rFonts w:ascii="Arial" w:eastAsia="宋体" w:hAnsi="Arial"/>
                <w:b/>
                <w:sz w:val="18"/>
              </w:rPr>
            </w:pPr>
            <w:r>
              <w:rPr>
                <w:rFonts w:ascii="Arial" w:eastAsia="宋体" w:hAnsi="Arial"/>
                <w:b/>
                <w:sz w:val="18"/>
              </w:rPr>
              <w:t>Test 2</w:t>
            </w:r>
          </w:p>
        </w:tc>
      </w:tr>
      <w:tr w:rsidR="00D33B0D" w:rsidRPr="00C25669" w14:paraId="0AA0B1EE" w14:textId="77777777" w:rsidTr="0081151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E3DC458" w14:textId="77777777" w:rsidR="00D33B0D" w:rsidRPr="00C25669" w:rsidRDefault="00D33B0D" w:rsidP="00811513">
            <w:pPr>
              <w:keepNext/>
              <w:keepLines/>
              <w:spacing w:after="0"/>
              <w:rPr>
                <w:rFonts w:ascii="Arial" w:hAnsi="Arial"/>
                <w:sz w:val="18"/>
              </w:rPr>
            </w:pPr>
            <w:r w:rsidRPr="00C25669">
              <w:rPr>
                <w:rFonts w:ascii="Arial" w:eastAsia="宋体"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72A22E5F" w14:textId="77777777" w:rsidR="00D33B0D" w:rsidRPr="00C25669" w:rsidRDefault="00D33B0D" w:rsidP="00811513">
            <w:pPr>
              <w:keepNext/>
              <w:keepLines/>
              <w:spacing w:after="0"/>
              <w:jc w:val="center"/>
              <w:rPr>
                <w:rFonts w:ascii="Arial" w:hAnsi="Arial"/>
                <w:sz w:val="18"/>
              </w:rPr>
            </w:pPr>
            <w:r w:rsidRPr="00C25669">
              <w:rPr>
                <w:rFonts w:ascii="Arial" w:eastAsia="宋体" w:hAnsi="Arial"/>
                <w:sz w:val="18"/>
              </w:rPr>
              <w:t>MHz</w:t>
            </w: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52D9DA83"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40</w:t>
            </w:r>
          </w:p>
        </w:tc>
      </w:tr>
      <w:tr w:rsidR="00D33B0D" w:rsidRPr="00C25669" w14:paraId="35BBA1A5" w14:textId="77777777" w:rsidTr="0081151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1D69EDF" w14:textId="77777777" w:rsidR="00D33B0D" w:rsidRPr="00C25669" w:rsidRDefault="00D33B0D" w:rsidP="00811513">
            <w:pPr>
              <w:keepNext/>
              <w:keepLines/>
              <w:spacing w:after="0"/>
              <w:rPr>
                <w:rFonts w:ascii="Arial" w:eastAsia="宋体" w:hAnsi="Arial"/>
                <w:sz w:val="18"/>
              </w:rPr>
            </w:pPr>
            <w:r w:rsidRPr="00C25669">
              <w:rPr>
                <w:rFonts w:ascii="Arial" w:eastAsia="宋体"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3199BFAF" w14:textId="77777777" w:rsidR="00D33B0D" w:rsidRPr="00C25669" w:rsidRDefault="00D33B0D" w:rsidP="00811513">
            <w:pPr>
              <w:keepNext/>
              <w:keepLines/>
              <w:spacing w:after="0"/>
              <w:jc w:val="center"/>
              <w:rPr>
                <w:rFonts w:ascii="Arial" w:eastAsia="宋体" w:hAnsi="Arial"/>
                <w:sz w:val="18"/>
              </w:rPr>
            </w:pPr>
            <w:r w:rsidRPr="00C25669">
              <w:rPr>
                <w:rFonts w:ascii="Arial" w:eastAsia="宋体" w:hAnsi="Arial" w:hint="eastAsia"/>
                <w:sz w:val="18"/>
                <w:lang w:eastAsia="zh-CN"/>
              </w:rPr>
              <w:t>kHz</w:t>
            </w: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25B5AE9"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30</w:t>
            </w:r>
          </w:p>
        </w:tc>
      </w:tr>
      <w:tr w:rsidR="00D33B0D" w:rsidRPr="00C25669" w14:paraId="05BCD2AE" w14:textId="77777777" w:rsidTr="0081151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A34FA4C" w14:textId="77777777" w:rsidR="00D33B0D" w:rsidRPr="00C25669" w:rsidRDefault="00D33B0D" w:rsidP="00811513">
            <w:pPr>
              <w:keepNext/>
              <w:keepLines/>
              <w:spacing w:after="0"/>
              <w:rPr>
                <w:rFonts w:ascii="Arial" w:eastAsia="宋体" w:hAnsi="Arial"/>
                <w:sz w:val="18"/>
                <w:lang w:eastAsia="zh-CN"/>
              </w:rPr>
            </w:pPr>
            <w:proofErr w:type="spellStart"/>
            <w:r w:rsidRPr="00C25669">
              <w:rPr>
                <w:rFonts w:ascii="Arial" w:eastAsia="宋体" w:hAnsi="Arial" w:hint="eastAsia"/>
                <w:sz w:val="18"/>
                <w:lang w:eastAsia="zh-CN"/>
              </w:rPr>
              <w:t>TDD</w:t>
            </w:r>
            <w:proofErr w:type="spellEnd"/>
            <w:r w:rsidRPr="00C25669">
              <w:rPr>
                <w:rFonts w:ascii="Arial" w:eastAsia="宋体" w:hAnsi="Arial" w:hint="eastAsia"/>
                <w:sz w:val="18"/>
                <w:lang w:eastAsia="zh-CN"/>
              </w:rPr>
              <w:t xml:space="preserve"> DL-UL configuration</w:t>
            </w:r>
            <w:r>
              <w:rPr>
                <w:rFonts w:ascii="Arial" w:eastAsia="宋体" w:hAnsi="Arial"/>
                <w:sz w:val="18"/>
                <w:lang w:eastAsia="zh-CN"/>
              </w:rPr>
              <w:t xml:space="preserve"> (Note 1)</w:t>
            </w:r>
          </w:p>
        </w:tc>
        <w:tc>
          <w:tcPr>
            <w:tcW w:w="865" w:type="dxa"/>
            <w:tcBorders>
              <w:top w:val="single" w:sz="4" w:space="0" w:color="auto"/>
              <w:left w:val="single" w:sz="4" w:space="0" w:color="auto"/>
              <w:bottom w:val="single" w:sz="4" w:space="0" w:color="auto"/>
              <w:right w:val="single" w:sz="4" w:space="0" w:color="auto"/>
            </w:tcBorders>
            <w:vAlign w:val="center"/>
          </w:tcPr>
          <w:p w14:paraId="5D734120" w14:textId="77777777" w:rsidR="00D33B0D" w:rsidRPr="00C25669" w:rsidRDefault="00D33B0D" w:rsidP="0081151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9964AB5" w14:textId="77777777" w:rsidR="00D33B0D" w:rsidRPr="00046927" w:rsidRDefault="00D33B0D" w:rsidP="00811513">
            <w:pPr>
              <w:keepNext/>
              <w:keepLines/>
              <w:spacing w:after="0"/>
              <w:jc w:val="center"/>
              <w:rPr>
                <w:rFonts w:ascii="Arial" w:eastAsia="宋体" w:hAnsi="Arial"/>
                <w:sz w:val="18"/>
                <w:lang w:eastAsia="zh-CN"/>
              </w:rPr>
            </w:pPr>
            <w:r w:rsidRPr="00046927">
              <w:rPr>
                <w:rFonts w:ascii="Arial" w:eastAsia="宋体" w:hAnsi="Arial"/>
                <w:sz w:val="18"/>
                <w:lang w:eastAsia="zh-CN"/>
              </w:rPr>
              <w:t>7D1S2U, S=6D:4G:4U</w:t>
            </w:r>
          </w:p>
        </w:tc>
      </w:tr>
      <w:tr w:rsidR="00D33B0D" w:rsidRPr="00C25669" w14:paraId="3619A0E2" w14:textId="77777777" w:rsidTr="0081151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7EB1748" w14:textId="77777777" w:rsidR="00D33B0D" w:rsidRPr="00C25669" w:rsidRDefault="00D33B0D" w:rsidP="00811513">
            <w:pPr>
              <w:keepNext/>
              <w:keepLines/>
              <w:spacing w:after="0"/>
              <w:rPr>
                <w:rFonts w:ascii="Arial" w:hAnsi="Arial"/>
                <w:sz w:val="18"/>
              </w:rPr>
            </w:pPr>
            <w:r w:rsidRPr="00C25669">
              <w:rPr>
                <w:rFonts w:ascii="Arial" w:eastAsia="宋体"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50E8F63A" w14:textId="77777777" w:rsidR="00D33B0D" w:rsidRPr="00C25669" w:rsidRDefault="00D33B0D" w:rsidP="0081151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143AFD71" w14:textId="77777777" w:rsidR="00D33B0D" w:rsidRPr="00C25669" w:rsidRDefault="00D33B0D" w:rsidP="00811513">
            <w:pPr>
              <w:keepNext/>
              <w:keepLines/>
              <w:spacing w:after="0"/>
              <w:jc w:val="center"/>
              <w:rPr>
                <w:rFonts w:ascii="Arial" w:eastAsia="宋体" w:hAnsi="Arial"/>
                <w:kern w:val="2"/>
                <w:sz w:val="18"/>
                <w:lang w:eastAsia="zh-CN"/>
              </w:rPr>
            </w:pPr>
            <w:r w:rsidRPr="00C25669">
              <w:rPr>
                <w:rFonts w:ascii="Arial" w:eastAsia="宋体" w:hAnsi="Arial" w:hint="eastAsia"/>
                <w:kern w:val="2"/>
                <w:sz w:val="18"/>
                <w:lang w:eastAsia="zh-CN"/>
              </w:rPr>
              <w:t>TDLA30-5</w:t>
            </w:r>
          </w:p>
        </w:tc>
      </w:tr>
      <w:tr w:rsidR="00D33B0D" w:rsidRPr="00C25669" w14:paraId="1F0ACB91" w14:textId="77777777" w:rsidTr="0081151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03DC6DC" w14:textId="77777777" w:rsidR="00D33B0D" w:rsidRPr="00C25669" w:rsidRDefault="00D33B0D" w:rsidP="00811513">
            <w:pPr>
              <w:keepNext/>
              <w:keepLines/>
              <w:spacing w:after="0"/>
              <w:rPr>
                <w:rFonts w:ascii="Arial" w:hAnsi="Arial"/>
                <w:sz w:val="18"/>
              </w:rPr>
            </w:pPr>
            <w:r w:rsidRPr="00C25669">
              <w:rPr>
                <w:rFonts w:ascii="Arial" w:eastAsia="宋体"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2D02A7B6" w14:textId="77777777" w:rsidR="00D33B0D" w:rsidRPr="00C25669" w:rsidRDefault="00D33B0D" w:rsidP="0081151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9E8B706" w14:textId="77777777" w:rsidR="00D33B0D" w:rsidRPr="00C25669" w:rsidRDefault="00D33B0D" w:rsidP="00811513">
            <w:pPr>
              <w:keepNext/>
              <w:keepLines/>
              <w:spacing w:after="0"/>
              <w:jc w:val="center"/>
              <w:rPr>
                <w:rFonts w:ascii="Arial" w:eastAsia="宋体" w:hAnsi="Arial"/>
                <w:kern w:val="2"/>
                <w:sz w:val="18"/>
                <w:lang w:eastAsia="zh-CN"/>
              </w:rPr>
            </w:pPr>
            <w:r w:rsidRPr="00C25669">
              <w:rPr>
                <w:rFonts w:ascii="Arial" w:eastAsia="宋体" w:hAnsi="Arial"/>
                <w:kern w:val="2"/>
                <w:sz w:val="18"/>
                <w:lang w:eastAsia="zh-CN"/>
              </w:rPr>
              <w:t xml:space="preserve">High XP </w:t>
            </w:r>
            <w:r w:rsidRPr="00C25669">
              <w:rPr>
                <w:rFonts w:ascii="Arial" w:eastAsia="宋体" w:hAnsi="Arial" w:hint="eastAsia"/>
                <w:kern w:val="2"/>
                <w:sz w:val="18"/>
                <w:lang w:eastAsia="zh-CN"/>
              </w:rPr>
              <w:t>4</w:t>
            </w:r>
            <w:r w:rsidRPr="00C25669">
              <w:rPr>
                <w:rFonts w:ascii="Arial" w:eastAsia="?? ??" w:hAnsi="Arial"/>
                <w:kern w:val="2"/>
                <w:sz w:val="18"/>
              </w:rPr>
              <w:t xml:space="preserve"> x </w:t>
            </w:r>
            <w:r w:rsidRPr="00C25669">
              <w:rPr>
                <w:rFonts w:ascii="Arial" w:eastAsia="宋体" w:hAnsi="Arial" w:hint="eastAsia"/>
                <w:kern w:val="2"/>
                <w:sz w:val="18"/>
                <w:lang w:eastAsia="zh-CN"/>
              </w:rPr>
              <w:t>4</w:t>
            </w:r>
          </w:p>
          <w:p w14:paraId="4FC24D13" w14:textId="77777777" w:rsidR="00D33B0D" w:rsidRPr="00C25669" w:rsidRDefault="00D33B0D" w:rsidP="00811513">
            <w:pPr>
              <w:keepNext/>
              <w:keepLines/>
              <w:spacing w:after="0"/>
              <w:jc w:val="center"/>
              <w:rPr>
                <w:rFonts w:ascii="Arial" w:hAnsi="Arial"/>
                <w:sz w:val="18"/>
              </w:rPr>
            </w:pPr>
            <w:r w:rsidRPr="00C25669">
              <w:rPr>
                <w:rFonts w:ascii="Arial" w:eastAsia="宋体" w:hAnsi="Arial" w:hint="eastAsia"/>
                <w:kern w:val="2"/>
                <w:sz w:val="18"/>
                <w:lang w:eastAsia="zh-CN"/>
              </w:rPr>
              <w:t>(N1,N2) = (2,1)</w:t>
            </w:r>
          </w:p>
        </w:tc>
        <w:tc>
          <w:tcPr>
            <w:tcW w:w="2847" w:type="dxa"/>
            <w:tcBorders>
              <w:top w:val="single" w:sz="4" w:space="0" w:color="auto"/>
              <w:left w:val="single" w:sz="4" w:space="0" w:color="auto"/>
              <w:bottom w:val="single" w:sz="4" w:space="0" w:color="auto"/>
              <w:right w:val="single" w:sz="4" w:space="0" w:color="auto"/>
            </w:tcBorders>
          </w:tcPr>
          <w:p w14:paraId="6C13C151" w14:textId="77777777" w:rsidR="00D33B0D" w:rsidRPr="00C25669" w:rsidRDefault="00D33B0D" w:rsidP="00811513">
            <w:pPr>
              <w:keepNext/>
              <w:keepLines/>
              <w:spacing w:after="0"/>
              <w:jc w:val="center"/>
              <w:rPr>
                <w:rFonts w:ascii="Arial" w:eastAsia="宋体" w:hAnsi="Arial"/>
                <w:kern w:val="2"/>
                <w:sz w:val="18"/>
                <w:lang w:eastAsia="zh-CN"/>
              </w:rPr>
            </w:pPr>
            <w:r w:rsidRPr="00C25669">
              <w:rPr>
                <w:rFonts w:ascii="Arial" w:eastAsia="宋体" w:hAnsi="Arial"/>
                <w:kern w:val="2"/>
                <w:sz w:val="18"/>
                <w:lang w:eastAsia="zh-CN"/>
              </w:rPr>
              <w:t xml:space="preserve">High XP </w:t>
            </w:r>
            <w:r w:rsidRPr="00C25669">
              <w:rPr>
                <w:rFonts w:ascii="Arial" w:eastAsia="宋体" w:hAnsi="Arial" w:hint="eastAsia"/>
                <w:kern w:val="2"/>
                <w:sz w:val="18"/>
                <w:lang w:eastAsia="zh-CN"/>
              </w:rPr>
              <w:t>8</w:t>
            </w:r>
            <w:r w:rsidRPr="00C25669">
              <w:rPr>
                <w:rFonts w:ascii="Arial" w:eastAsia="?? ??" w:hAnsi="Arial"/>
                <w:kern w:val="2"/>
                <w:sz w:val="18"/>
              </w:rPr>
              <w:t xml:space="preserve"> x </w:t>
            </w:r>
            <w:r w:rsidRPr="00C25669">
              <w:rPr>
                <w:rFonts w:ascii="Arial" w:eastAsia="宋体" w:hAnsi="Arial" w:hint="eastAsia"/>
                <w:kern w:val="2"/>
                <w:sz w:val="18"/>
                <w:lang w:eastAsia="zh-CN"/>
              </w:rPr>
              <w:t>4</w:t>
            </w:r>
          </w:p>
          <w:p w14:paraId="4CEC4473" w14:textId="77777777" w:rsidR="00D33B0D" w:rsidRPr="00C25669" w:rsidRDefault="00D33B0D" w:rsidP="00811513">
            <w:pPr>
              <w:keepNext/>
              <w:keepLines/>
              <w:spacing w:after="0"/>
              <w:jc w:val="center"/>
              <w:rPr>
                <w:rFonts w:ascii="Arial" w:eastAsia="宋体" w:hAnsi="Arial"/>
                <w:kern w:val="2"/>
                <w:sz w:val="18"/>
                <w:lang w:eastAsia="zh-CN"/>
              </w:rPr>
            </w:pPr>
            <w:r w:rsidRPr="00C25669">
              <w:rPr>
                <w:rFonts w:ascii="Arial" w:eastAsia="宋体" w:hAnsi="Arial" w:hint="eastAsia"/>
                <w:kern w:val="2"/>
                <w:sz w:val="18"/>
                <w:lang w:eastAsia="zh-CN"/>
              </w:rPr>
              <w:t>(N1,N2) = (4,1)</w:t>
            </w:r>
          </w:p>
        </w:tc>
      </w:tr>
      <w:tr w:rsidR="00D33B0D" w:rsidRPr="00C25669" w14:paraId="4E5A3A27" w14:textId="77777777" w:rsidTr="0081151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C3040B4" w14:textId="77777777" w:rsidR="00D33B0D" w:rsidRPr="00C25669" w:rsidRDefault="00D33B0D" w:rsidP="00811513">
            <w:pPr>
              <w:keepNext/>
              <w:keepLines/>
              <w:spacing w:after="0"/>
              <w:rPr>
                <w:rFonts w:ascii="Arial" w:hAnsi="Arial"/>
                <w:sz w:val="18"/>
              </w:rPr>
            </w:pPr>
            <w:r w:rsidRPr="00C25669">
              <w:rPr>
                <w:rFonts w:ascii="Arial" w:eastAsia="宋体"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622F4116" w14:textId="77777777" w:rsidR="00D33B0D" w:rsidRPr="00C25669" w:rsidRDefault="00D33B0D" w:rsidP="0081151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49E0C108" w14:textId="77777777" w:rsidR="00D33B0D" w:rsidRPr="00C25669" w:rsidRDefault="00D33B0D" w:rsidP="00811513">
            <w:pPr>
              <w:keepNext/>
              <w:keepLines/>
              <w:spacing w:after="0"/>
              <w:jc w:val="center"/>
              <w:rPr>
                <w:rFonts w:ascii="Arial" w:eastAsia="宋体" w:hAnsi="Arial"/>
                <w:sz w:val="18"/>
              </w:rPr>
            </w:pPr>
            <w:r w:rsidRPr="00C25669">
              <w:rPr>
                <w:rFonts w:ascii="Arial" w:eastAsia="宋体" w:hAnsi="Arial" w:hint="eastAsia"/>
                <w:sz w:val="18"/>
              </w:rPr>
              <w:t xml:space="preserve">As specified in </w:t>
            </w:r>
            <w:r w:rsidRPr="00C25669">
              <w:rPr>
                <w:rFonts w:ascii="Arial" w:eastAsia="宋体" w:hAnsi="Arial" w:hint="eastAsia"/>
                <w:sz w:val="18"/>
                <w:lang w:eastAsia="zh-CN"/>
              </w:rPr>
              <w:t xml:space="preserve">Annex </w:t>
            </w:r>
            <w:proofErr w:type="spellStart"/>
            <w:r>
              <w:rPr>
                <w:rFonts w:ascii="Arial" w:eastAsia="宋体" w:hAnsi="Arial"/>
                <w:sz w:val="18"/>
                <w:lang w:eastAsia="zh-CN"/>
              </w:rPr>
              <w:t>TBA</w:t>
            </w:r>
            <w:proofErr w:type="spellEnd"/>
          </w:p>
        </w:tc>
      </w:tr>
      <w:tr w:rsidR="00D33B0D" w:rsidRPr="00C25669" w14:paraId="4387ADB9" w14:textId="77777777" w:rsidTr="00811513">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7675D9BC" w14:textId="77777777" w:rsidR="00D33B0D" w:rsidRPr="00C25669" w:rsidRDefault="00D33B0D" w:rsidP="00811513">
            <w:pPr>
              <w:keepNext/>
              <w:keepLines/>
              <w:spacing w:after="0"/>
              <w:rPr>
                <w:rFonts w:ascii="Arial" w:eastAsia="宋体" w:hAnsi="Arial"/>
                <w:sz w:val="18"/>
              </w:rPr>
            </w:pPr>
            <w:proofErr w:type="spellStart"/>
            <w:r w:rsidRPr="00C25669">
              <w:rPr>
                <w:rFonts w:ascii="Arial" w:eastAsia="宋体" w:hAnsi="Arial"/>
                <w:sz w:val="18"/>
              </w:rPr>
              <w:t>NZP</w:t>
            </w:r>
            <w:proofErr w:type="spellEnd"/>
            <w:r w:rsidRPr="00C25669">
              <w:rPr>
                <w:rFonts w:ascii="Arial" w:eastAsia="宋体" w:hAnsi="Arial"/>
                <w:sz w:val="18"/>
              </w:rPr>
              <w:t xml:space="preserve"> CSI-RS for CSI acquisition</w:t>
            </w:r>
          </w:p>
          <w:p w14:paraId="222EECE5" w14:textId="77777777" w:rsidR="00D33B0D" w:rsidRPr="00C25669" w:rsidRDefault="00D33B0D" w:rsidP="0081151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D42E0BC" w14:textId="77777777" w:rsidR="00D33B0D" w:rsidRPr="00C25669" w:rsidRDefault="00D33B0D" w:rsidP="00811513">
            <w:pPr>
              <w:keepNext/>
              <w:keepLines/>
              <w:spacing w:after="0"/>
              <w:rPr>
                <w:rFonts w:ascii="Arial" w:hAnsi="Arial"/>
                <w:sz w:val="18"/>
              </w:rPr>
            </w:pPr>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09B47A72" w14:textId="77777777" w:rsidR="00D33B0D" w:rsidRPr="00C25669" w:rsidRDefault="00D33B0D" w:rsidP="0081151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BCA1B56"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Aperiodic</w:t>
            </w:r>
          </w:p>
        </w:tc>
      </w:tr>
      <w:tr w:rsidR="00D33B0D" w:rsidRPr="00C25669" w14:paraId="482ECBB9" w14:textId="77777777" w:rsidTr="00811513">
        <w:trPr>
          <w:trHeight w:val="71"/>
          <w:jc w:val="center"/>
        </w:trPr>
        <w:tc>
          <w:tcPr>
            <w:tcW w:w="1406" w:type="dxa"/>
            <w:vMerge/>
            <w:tcBorders>
              <w:left w:val="single" w:sz="4" w:space="0" w:color="auto"/>
              <w:right w:val="single" w:sz="4" w:space="0" w:color="auto"/>
            </w:tcBorders>
            <w:vAlign w:val="center"/>
          </w:tcPr>
          <w:p w14:paraId="4720793C" w14:textId="77777777" w:rsidR="00D33B0D" w:rsidRPr="00C25669" w:rsidRDefault="00D33B0D" w:rsidP="0081151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3D7C345" w14:textId="77777777" w:rsidR="00D33B0D" w:rsidRPr="00C25669" w:rsidRDefault="00D33B0D" w:rsidP="00811513">
            <w:pPr>
              <w:keepNext/>
              <w:keepLines/>
              <w:spacing w:after="0"/>
              <w:rPr>
                <w:rFonts w:ascii="Arial" w:hAnsi="Arial"/>
                <w:sz w:val="18"/>
              </w:rPr>
            </w:pPr>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76B0B0D" w14:textId="77777777" w:rsidR="00D33B0D" w:rsidRPr="00C25669" w:rsidRDefault="00D33B0D" w:rsidP="0081151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093DB85"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4</w:t>
            </w:r>
          </w:p>
        </w:tc>
        <w:tc>
          <w:tcPr>
            <w:tcW w:w="2847" w:type="dxa"/>
            <w:tcBorders>
              <w:top w:val="single" w:sz="4" w:space="0" w:color="auto"/>
              <w:left w:val="single" w:sz="4" w:space="0" w:color="auto"/>
              <w:bottom w:val="single" w:sz="4" w:space="0" w:color="auto"/>
              <w:right w:val="single" w:sz="4" w:space="0" w:color="auto"/>
            </w:tcBorders>
            <w:vAlign w:val="center"/>
          </w:tcPr>
          <w:p w14:paraId="7359696F" w14:textId="77777777" w:rsidR="00D33B0D" w:rsidRPr="00C25669" w:rsidRDefault="00D33B0D" w:rsidP="00811513">
            <w:pPr>
              <w:keepNext/>
              <w:keepLines/>
              <w:spacing w:after="0"/>
              <w:jc w:val="center"/>
              <w:rPr>
                <w:rFonts w:ascii="Arial" w:eastAsia="宋体" w:hAnsi="Arial"/>
                <w:sz w:val="18"/>
                <w:lang w:eastAsia="zh-CN"/>
              </w:rPr>
            </w:pPr>
            <w:r>
              <w:rPr>
                <w:rFonts w:ascii="Arial" w:eastAsia="宋体" w:hAnsi="Arial"/>
                <w:sz w:val="18"/>
                <w:lang w:eastAsia="zh-CN"/>
              </w:rPr>
              <w:t>8</w:t>
            </w:r>
          </w:p>
        </w:tc>
      </w:tr>
      <w:tr w:rsidR="00D33B0D" w:rsidRPr="00C25669" w14:paraId="2C957FFD" w14:textId="77777777" w:rsidTr="00811513">
        <w:trPr>
          <w:trHeight w:val="71"/>
          <w:jc w:val="center"/>
        </w:trPr>
        <w:tc>
          <w:tcPr>
            <w:tcW w:w="1406" w:type="dxa"/>
            <w:vMerge/>
            <w:tcBorders>
              <w:left w:val="single" w:sz="4" w:space="0" w:color="auto"/>
              <w:right w:val="single" w:sz="4" w:space="0" w:color="auto"/>
            </w:tcBorders>
            <w:vAlign w:val="center"/>
            <w:hideMark/>
          </w:tcPr>
          <w:p w14:paraId="464A508C" w14:textId="77777777" w:rsidR="00D33B0D" w:rsidRPr="00C25669" w:rsidRDefault="00D33B0D" w:rsidP="0081151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C00EA9F" w14:textId="77777777" w:rsidR="00D33B0D" w:rsidRPr="00C25669" w:rsidRDefault="00D33B0D" w:rsidP="00811513">
            <w:pPr>
              <w:keepNext/>
              <w:keepLines/>
              <w:spacing w:after="0"/>
              <w:rPr>
                <w:rFonts w:ascii="Arial" w:hAnsi="Arial"/>
                <w:sz w:val="18"/>
              </w:rPr>
            </w:pPr>
            <w:proofErr w:type="spellStart"/>
            <w:r w:rsidRPr="00C25669">
              <w:rPr>
                <w:rFonts w:ascii="Arial" w:eastAsia="宋体" w:hAnsi="Arial"/>
                <w:sz w:val="18"/>
              </w:rPr>
              <w:t>CDM</w:t>
            </w:r>
            <w:proofErr w:type="spellEnd"/>
            <w:r w:rsidRPr="00C25669">
              <w:rPr>
                <w:rFonts w:ascii="Arial" w:eastAsia="宋体" w:hAnsi="Arial"/>
                <w:sz w:val="18"/>
              </w:rPr>
              <w:t xml:space="preserve"> Type</w:t>
            </w:r>
          </w:p>
        </w:tc>
        <w:tc>
          <w:tcPr>
            <w:tcW w:w="865" w:type="dxa"/>
            <w:tcBorders>
              <w:top w:val="single" w:sz="4" w:space="0" w:color="auto"/>
              <w:left w:val="single" w:sz="4" w:space="0" w:color="auto"/>
              <w:bottom w:val="single" w:sz="4" w:space="0" w:color="auto"/>
              <w:right w:val="single" w:sz="4" w:space="0" w:color="auto"/>
            </w:tcBorders>
            <w:vAlign w:val="center"/>
          </w:tcPr>
          <w:p w14:paraId="3A358E7C" w14:textId="77777777" w:rsidR="00D33B0D" w:rsidRPr="00C25669" w:rsidRDefault="00D33B0D" w:rsidP="0081151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3A7F1C8"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FD-CDM2</w:t>
            </w:r>
          </w:p>
        </w:tc>
        <w:tc>
          <w:tcPr>
            <w:tcW w:w="2847" w:type="dxa"/>
            <w:tcBorders>
              <w:top w:val="single" w:sz="4" w:space="0" w:color="auto"/>
              <w:left w:val="single" w:sz="4" w:space="0" w:color="auto"/>
              <w:bottom w:val="single" w:sz="4" w:space="0" w:color="auto"/>
              <w:right w:val="single" w:sz="4" w:space="0" w:color="auto"/>
            </w:tcBorders>
          </w:tcPr>
          <w:p w14:paraId="4CF34B1D" w14:textId="77777777" w:rsidR="00D33B0D" w:rsidRPr="00C25669" w:rsidRDefault="00D33B0D" w:rsidP="00811513">
            <w:pPr>
              <w:keepNext/>
              <w:keepLines/>
              <w:spacing w:after="0"/>
              <w:jc w:val="center"/>
              <w:rPr>
                <w:rFonts w:ascii="Arial" w:eastAsia="宋体" w:hAnsi="Arial"/>
                <w:sz w:val="18"/>
                <w:lang w:eastAsia="zh-CN"/>
              </w:rPr>
            </w:pPr>
            <w:r w:rsidRPr="00B05356">
              <w:rPr>
                <w:rFonts w:ascii="Arial" w:eastAsia="宋体" w:hAnsi="Arial"/>
                <w:sz w:val="18"/>
                <w:lang w:eastAsia="zh-CN"/>
              </w:rPr>
              <w:t>CDM4 (FD2, TD2)</w:t>
            </w:r>
          </w:p>
        </w:tc>
      </w:tr>
      <w:tr w:rsidR="00D33B0D" w:rsidRPr="00C25669" w14:paraId="781D61A2" w14:textId="77777777" w:rsidTr="00811513">
        <w:trPr>
          <w:trHeight w:val="71"/>
          <w:jc w:val="center"/>
        </w:trPr>
        <w:tc>
          <w:tcPr>
            <w:tcW w:w="1406" w:type="dxa"/>
            <w:vMerge/>
            <w:tcBorders>
              <w:left w:val="single" w:sz="4" w:space="0" w:color="auto"/>
              <w:right w:val="single" w:sz="4" w:space="0" w:color="auto"/>
            </w:tcBorders>
            <w:vAlign w:val="center"/>
            <w:hideMark/>
          </w:tcPr>
          <w:p w14:paraId="7E5BC853" w14:textId="77777777" w:rsidR="00D33B0D" w:rsidRPr="00C25669" w:rsidRDefault="00D33B0D" w:rsidP="0081151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22119EE" w14:textId="77777777" w:rsidR="00D33B0D" w:rsidRPr="00C25669" w:rsidRDefault="00D33B0D" w:rsidP="00811513">
            <w:pPr>
              <w:keepNext/>
              <w:keepLines/>
              <w:spacing w:after="0"/>
              <w:rPr>
                <w:rFonts w:ascii="Arial" w:hAnsi="Arial"/>
                <w:sz w:val="18"/>
              </w:rPr>
            </w:pPr>
            <w:r w:rsidRPr="00C25669">
              <w:rPr>
                <w:rFonts w:ascii="Arial" w:eastAsia="宋体"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6AEC8A03" w14:textId="77777777" w:rsidR="00D33B0D" w:rsidRPr="00C25669" w:rsidRDefault="00D33B0D" w:rsidP="0081151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F778B08"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1</w:t>
            </w:r>
          </w:p>
        </w:tc>
      </w:tr>
      <w:tr w:rsidR="00D33B0D" w:rsidRPr="00C25669" w14:paraId="02EE0719" w14:textId="77777777" w:rsidTr="00811513">
        <w:trPr>
          <w:trHeight w:val="71"/>
          <w:jc w:val="center"/>
        </w:trPr>
        <w:tc>
          <w:tcPr>
            <w:tcW w:w="1406" w:type="dxa"/>
            <w:vMerge/>
            <w:tcBorders>
              <w:left w:val="single" w:sz="4" w:space="0" w:color="auto"/>
              <w:right w:val="single" w:sz="4" w:space="0" w:color="auto"/>
            </w:tcBorders>
            <w:vAlign w:val="center"/>
            <w:hideMark/>
          </w:tcPr>
          <w:p w14:paraId="1A3778BE" w14:textId="77777777" w:rsidR="00D33B0D" w:rsidRPr="00C25669" w:rsidRDefault="00D33B0D" w:rsidP="00811513">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D1FD249" w14:textId="77777777" w:rsidR="00D33B0D" w:rsidRPr="00C25669" w:rsidRDefault="00D33B0D" w:rsidP="00811513">
            <w:pPr>
              <w:keepNext/>
              <w:keepLines/>
              <w:spacing w:after="0"/>
              <w:rPr>
                <w:rFonts w:ascii="Arial" w:hAnsi="Arial"/>
                <w:sz w:val="18"/>
              </w:rPr>
            </w:pPr>
            <w:r w:rsidRPr="00C25669">
              <w:rPr>
                <w:rFonts w:ascii="Arial" w:eastAsia="宋体" w:hAnsi="Arial"/>
                <w:sz w:val="18"/>
              </w:rPr>
              <w:t xml:space="preserve">First subcarrier index in the </w:t>
            </w:r>
            <w:proofErr w:type="spellStart"/>
            <w:r w:rsidRPr="00C25669">
              <w:rPr>
                <w:rFonts w:ascii="Arial" w:eastAsia="宋体" w:hAnsi="Arial"/>
                <w:sz w:val="18"/>
              </w:rPr>
              <w:t>PRB</w:t>
            </w:r>
            <w:proofErr w:type="spellEnd"/>
            <w:r w:rsidRPr="00C25669">
              <w:rPr>
                <w:rFonts w:ascii="Arial" w:eastAsia="宋体" w:hAnsi="Arial"/>
                <w:sz w:val="18"/>
              </w:rPr>
              <w:t xml:space="preserve">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r w:rsidRPr="00C25669">
              <w:rPr>
                <w:rFonts w:ascii="Arial" w:eastAsia="宋体" w:hAnsi="Arial"/>
                <w:sz w:val="18"/>
                <w:vertAlign w:val="subscript"/>
              </w:rPr>
              <w:t>1</w:t>
            </w:r>
            <w:r w:rsidRPr="00C25669">
              <w:rPr>
                <w:rFonts w:ascii="Arial" w:eastAsia="宋体"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28D31C61" w14:textId="77777777" w:rsidR="00D33B0D" w:rsidRPr="00C25669" w:rsidRDefault="00D33B0D" w:rsidP="0081151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5F47141"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Row 4, (0,-)</w:t>
            </w:r>
          </w:p>
        </w:tc>
        <w:tc>
          <w:tcPr>
            <w:tcW w:w="2847" w:type="dxa"/>
            <w:tcBorders>
              <w:top w:val="single" w:sz="4" w:space="0" w:color="auto"/>
              <w:left w:val="single" w:sz="4" w:space="0" w:color="auto"/>
              <w:bottom w:val="single" w:sz="4" w:space="0" w:color="auto"/>
              <w:right w:val="single" w:sz="4" w:space="0" w:color="auto"/>
            </w:tcBorders>
            <w:vAlign w:val="center"/>
          </w:tcPr>
          <w:p w14:paraId="4DA9B769" w14:textId="77777777" w:rsidR="00D33B0D" w:rsidRPr="00C25669" w:rsidRDefault="00D33B0D" w:rsidP="00811513">
            <w:pPr>
              <w:keepNext/>
              <w:keepLines/>
              <w:spacing w:after="0"/>
              <w:jc w:val="center"/>
              <w:rPr>
                <w:rFonts w:ascii="Arial" w:eastAsia="宋体" w:hAnsi="Arial"/>
                <w:sz w:val="18"/>
                <w:lang w:eastAsia="zh-CN"/>
              </w:rPr>
            </w:pPr>
            <w:r w:rsidRPr="0095480C">
              <w:rPr>
                <w:rFonts w:ascii="Arial" w:eastAsia="宋体" w:hAnsi="Arial"/>
                <w:sz w:val="18"/>
                <w:lang w:eastAsia="zh-CN"/>
              </w:rPr>
              <w:t>Row 8, (4,6)</w:t>
            </w:r>
          </w:p>
        </w:tc>
      </w:tr>
      <w:tr w:rsidR="00D33B0D" w:rsidRPr="00C25669" w14:paraId="1EA82873" w14:textId="77777777" w:rsidTr="00811513">
        <w:trPr>
          <w:trHeight w:val="71"/>
          <w:jc w:val="center"/>
        </w:trPr>
        <w:tc>
          <w:tcPr>
            <w:tcW w:w="1406" w:type="dxa"/>
            <w:vMerge/>
            <w:tcBorders>
              <w:left w:val="single" w:sz="4" w:space="0" w:color="auto"/>
              <w:right w:val="single" w:sz="4" w:space="0" w:color="auto"/>
            </w:tcBorders>
            <w:vAlign w:val="center"/>
            <w:hideMark/>
          </w:tcPr>
          <w:p w14:paraId="0092F64B" w14:textId="77777777" w:rsidR="00D33B0D" w:rsidRPr="00C25669" w:rsidRDefault="00D33B0D" w:rsidP="0081151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0FF552C" w14:textId="77777777" w:rsidR="00D33B0D" w:rsidRPr="00C25669" w:rsidRDefault="00D33B0D" w:rsidP="00811513">
            <w:pPr>
              <w:keepNext/>
              <w:keepLines/>
              <w:spacing w:after="0"/>
              <w:rPr>
                <w:rFonts w:ascii="Arial" w:hAnsi="Arial"/>
                <w:sz w:val="18"/>
              </w:rPr>
            </w:pPr>
            <w:r w:rsidRPr="00C25669">
              <w:rPr>
                <w:rFonts w:ascii="Arial" w:eastAsia="宋体" w:hAnsi="Arial"/>
                <w:sz w:val="18"/>
              </w:rPr>
              <w:t xml:space="preserve">First </w:t>
            </w:r>
            <w:proofErr w:type="spellStart"/>
            <w:r w:rsidRPr="00C25669">
              <w:rPr>
                <w:rFonts w:ascii="Arial" w:eastAsia="宋体" w:hAnsi="Arial"/>
                <w:sz w:val="18"/>
              </w:rPr>
              <w:t>OFDM</w:t>
            </w:r>
            <w:proofErr w:type="spellEnd"/>
            <w:r w:rsidRPr="00C25669">
              <w:rPr>
                <w:rFonts w:ascii="Arial" w:eastAsia="宋体" w:hAnsi="Arial"/>
                <w:sz w:val="18"/>
              </w:rPr>
              <w:t xml:space="preserve"> symbol in the </w:t>
            </w:r>
            <w:proofErr w:type="spellStart"/>
            <w:r w:rsidRPr="00C25669">
              <w:rPr>
                <w:rFonts w:ascii="Arial" w:eastAsia="宋体" w:hAnsi="Arial"/>
                <w:sz w:val="18"/>
              </w:rPr>
              <w:t>PRB</w:t>
            </w:r>
            <w:proofErr w:type="spellEnd"/>
            <w:r w:rsidRPr="00C25669">
              <w:rPr>
                <w:rFonts w:ascii="Arial" w:eastAsia="宋体" w:hAnsi="Arial"/>
                <w:sz w:val="18"/>
              </w:rPr>
              <w:t xml:space="preserve">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E732CC0" w14:textId="77777777" w:rsidR="00D33B0D" w:rsidRPr="00C25669" w:rsidRDefault="00D33B0D" w:rsidP="0081151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388C28E"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(13,-)</w:t>
            </w:r>
          </w:p>
        </w:tc>
        <w:tc>
          <w:tcPr>
            <w:tcW w:w="2847" w:type="dxa"/>
            <w:tcBorders>
              <w:top w:val="single" w:sz="4" w:space="0" w:color="auto"/>
              <w:left w:val="single" w:sz="4" w:space="0" w:color="auto"/>
              <w:bottom w:val="single" w:sz="4" w:space="0" w:color="auto"/>
              <w:right w:val="single" w:sz="4" w:space="0" w:color="auto"/>
            </w:tcBorders>
            <w:vAlign w:val="center"/>
          </w:tcPr>
          <w:p w14:paraId="509C7E5A" w14:textId="77777777" w:rsidR="00D33B0D" w:rsidRPr="00C25669" w:rsidRDefault="00D33B0D" w:rsidP="00811513">
            <w:pPr>
              <w:keepNext/>
              <w:keepLines/>
              <w:spacing w:after="0"/>
              <w:jc w:val="center"/>
              <w:rPr>
                <w:rFonts w:ascii="Arial" w:eastAsia="宋体" w:hAnsi="Arial"/>
                <w:sz w:val="18"/>
                <w:lang w:eastAsia="zh-CN"/>
              </w:rPr>
            </w:pPr>
            <w:r w:rsidRPr="00593A8A">
              <w:rPr>
                <w:rFonts w:ascii="Arial" w:eastAsia="宋体" w:hAnsi="Arial"/>
                <w:sz w:val="18"/>
                <w:lang w:eastAsia="zh-CN"/>
              </w:rPr>
              <w:t>(5,-)</w:t>
            </w:r>
          </w:p>
        </w:tc>
      </w:tr>
      <w:tr w:rsidR="00D33B0D" w:rsidRPr="00C25669" w14:paraId="20C3E413" w14:textId="77777777" w:rsidTr="00811513">
        <w:trPr>
          <w:trHeight w:val="424"/>
          <w:jc w:val="center"/>
        </w:trPr>
        <w:tc>
          <w:tcPr>
            <w:tcW w:w="1406" w:type="dxa"/>
            <w:vMerge/>
            <w:tcBorders>
              <w:left w:val="single" w:sz="4" w:space="0" w:color="auto"/>
              <w:right w:val="single" w:sz="4" w:space="0" w:color="auto"/>
            </w:tcBorders>
            <w:vAlign w:val="center"/>
          </w:tcPr>
          <w:p w14:paraId="342490E1" w14:textId="77777777" w:rsidR="00D33B0D" w:rsidRPr="00C25669" w:rsidRDefault="00D33B0D" w:rsidP="00811513">
            <w:pPr>
              <w:keepNext/>
              <w:keepLines/>
              <w:spacing w:after="0"/>
              <w:rPr>
                <w:rFonts w:ascii="Arial" w:hAnsi="Arial"/>
                <w:sz w:val="18"/>
              </w:rPr>
            </w:pPr>
          </w:p>
        </w:tc>
        <w:tc>
          <w:tcPr>
            <w:tcW w:w="1730" w:type="dxa"/>
            <w:tcBorders>
              <w:top w:val="single" w:sz="4" w:space="0" w:color="auto"/>
              <w:left w:val="single" w:sz="4" w:space="0" w:color="auto"/>
              <w:right w:val="single" w:sz="4" w:space="0" w:color="auto"/>
            </w:tcBorders>
            <w:vAlign w:val="center"/>
          </w:tcPr>
          <w:p w14:paraId="79D6DE0D" w14:textId="77777777" w:rsidR="00D33B0D" w:rsidRPr="00C25669" w:rsidRDefault="00D33B0D" w:rsidP="00811513">
            <w:pPr>
              <w:keepNext/>
              <w:keepLines/>
              <w:spacing w:after="0"/>
              <w:rPr>
                <w:rFonts w:ascii="Arial" w:eastAsia="宋体" w:hAnsi="Arial"/>
                <w:sz w:val="18"/>
              </w:rPr>
            </w:pPr>
            <w:r w:rsidRPr="00C25669">
              <w:rPr>
                <w:rFonts w:ascii="Arial" w:eastAsia="宋体" w:hAnsi="Arial"/>
                <w:sz w:val="18"/>
              </w:rPr>
              <w:t>CSI-RS</w:t>
            </w:r>
          </w:p>
          <w:p w14:paraId="4311A284" w14:textId="77777777" w:rsidR="00D33B0D" w:rsidRPr="00C25669" w:rsidRDefault="00D33B0D" w:rsidP="00811513">
            <w:pPr>
              <w:keepNext/>
              <w:keepLines/>
              <w:spacing w:after="0"/>
              <w:rPr>
                <w:rFonts w:ascii="Arial" w:eastAsia="宋体" w:hAnsi="Arial"/>
                <w:sz w:val="18"/>
              </w:rPr>
            </w:pPr>
            <w:r w:rsidRPr="00C25669">
              <w:rPr>
                <w:rFonts w:ascii="Arial" w:eastAsia="宋体" w:hAnsi="Arial" w:hint="eastAsia"/>
                <w:sz w:val="18"/>
                <w:lang w:eastAsia="zh-CN"/>
              </w:rPr>
              <w:t>interval</w:t>
            </w:r>
            <w:r w:rsidRPr="00C25669">
              <w:rPr>
                <w:rFonts w:ascii="Arial" w:eastAsia="宋体" w:hAnsi="Arial"/>
                <w:sz w:val="18"/>
              </w:rPr>
              <w:t xml:space="preserve"> and offset</w:t>
            </w:r>
          </w:p>
        </w:tc>
        <w:tc>
          <w:tcPr>
            <w:tcW w:w="865" w:type="dxa"/>
            <w:tcBorders>
              <w:top w:val="single" w:sz="4" w:space="0" w:color="auto"/>
              <w:left w:val="single" w:sz="4" w:space="0" w:color="auto"/>
              <w:right w:val="single" w:sz="4" w:space="0" w:color="auto"/>
            </w:tcBorders>
            <w:vAlign w:val="center"/>
          </w:tcPr>
          <w:p w14:paraId="16947D4B" w14:textId="77777777" w:rsidR="00D33B0D" w:rsidRPr="00C25669" w:rsidRDefault="00D33B0D" w:rsidP="00811513">
            <w:pPr>
              <w:keepNext/>
              <w:keepLines/>
              <w:spacing w:after="0"/>
              <w:jc w:val="center"/>
              <w:rPr>
                <w:rFonts w:ascii="Arial" w:hAnsi="Arial"/>
                <w:sz w:val="18"/>
              </w:rPr>
            </w:pPr>
            <w:r>
              <w:rPr>
                <w:rFonts w:ascii="Arial" w:hAnsi="Arial"/>
                <w:sz w:val="18"/>
              </w:rPr>
              <w:t>slot</w:t>
            </w:r>
          </w:p>
        </w:tc>
        <w:tc>
          <w:tcPr>
            <w:tcW w:w="5694" w:type="dxa"/>
            <w:gridSpan w:val="2"/>
            <w:tcBorders>
              <w:top w:val="single" w:sz="4" w:space="0" w:color="auto"/>
              <w:left w:val="single" w:sz="4" w:space="0" w:color="auto"/>
              <w:right w:val="single" w:sz="4" w:space="0" w:color="auto"/>
            </w:tcBorders>
            <w:vAlign w:val="center"/>
          </w:tcPr>
          <w:p w14:paraId="599769D5"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Not configured</w:t>
            </w:r>
          </w:p>
        </w:tc>
      </w:tr>
      <w:tr w:rsidR="00D33B0D" w:rsidRPr="00C25669" w14:paraId="36FE1229" w14:textId="77777777" w:rsidTr="0081151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61182A0" w14:textId="77777777" w:rsidR="00D33B0D" w:rsidRPr="00C25669" w:rsidRDefault="00D33B0D" w:rsidP="00811513">
            <w:pPr>
              <w:keepNext/>
              <w:keepLines/>
              <w:spacing w:after="0"/>
              <w:rPr>
                <w:rFonts w:ascii="Arial" w:eastAsia="宋体" w:hAnsi="Arial"/>
                <w:sz w:val="18"/>
              </w:rPr>
            </w:pPr>
            <w:proofErr w:type="spellStart"/>
            <w:r w:rsidRPr="00C25669">
              <w:rPr>
                <w:rFonts w:ascii="Arial" w:eastAsia="宋体" w:hAnsi="Arial"/>
                <w:sz w:val="18"/>
              </w:rPr>
              <w:t>ReportConfigType</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38CCDFCF" w14:textId="77777777" w:rsidR="00D33B0D" w:rsidRPr="00C25669" w:rsidRDefault="00D33B0D" w:rsidP="0081151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6B2DE12"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Aperiodic</w:t>
            </w:r>
          </w:p>
        </w:tc>
      </w:tr>
      <w:tr w:rsidR="00D33B0D" w:rsidRPr="00C25669" w14:paraId="3E96B639" w14:textId="77777777" w:rsidTr="0081151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C0B7C85" w14:textId="77777777" w:rsidR="00D33B0D" w:rsidRPr="00C25669" w:rsidRDefault="00D33B0D" w:rsidP="00811513">
            <w:pPr>
              <w:keepNext/>
              <w:keepLines/>
              <w:spacing w:after="0"/>
              <w:rPr>
                <w:rFonts w:ascii="Arial" w:eastAsia="宋体" w:hAnsi="Arial"/>
                <w:sz w:val="18"/>
              </w:rPr>
            </w:pPr>
            <w:proofErr w:type="spellStart"/>
            <w:r w:rsidRPr="00C25669">
              <w:rPr>
                <w:rFonts w:ascii="Arial" w:eastAsia="宋体" w:hAnsi="Arial"/>
                <w:sz w:val="18"/>
              </w:rPr>
              <w:t>CQI</w:t>
            </w:r>
            <w:proofErr w:type="spellEnd"/>
            <w:r w:rsidRPr="00C25669">
              <w:rPr>
                <w:rFonts w:ascii="Arial" w:eastAsia="宋体" w:hAnsi="Arial"/>
                <w:sz w:val="18"/>
              </w:rPr>
              <w:t>-table</w:t>
            </w:r>
          </w:p>
        </w:tc>
        <w:tc>
          <w:tcPr>
            <w:tcW w:w="865" w:type="dxa"/>
            <w:tcBorders>
              <w:top w:val="single" w:sz="4" w:space="0" w:color="auto"/>
              <w:left w:val="single" w:sz="4" w:space="0" w:color="auto"/>
              <w:bottom w:val="single" w:sz="4" w:space="0" w:color="auto"/>
              <w:right w:val="single" w:sz="4" w:space="0" w:color="auto"/>
            </w:tcBorders>
            <w:vAlign w:val="center"/>
          </w:tcPr>
          <w:p w14:paraId="6FB4DB0C" w14:textId="77777777" w:rsidR="00D33B0D" w:rsidRPr="00C25669" w:rsidRDefault="00D33B0D" w:rsidP="0081151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844484F"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Table 1</w:t>
            </w:r>
          </w:p>
        </w:tc>
      </w:tr>
      <w:tr w:rsidR="00D33B0D" w:rsidRPr="00C25669" w14:paraId="55194E5C" w14:textId="77777777" w:rsidTr="0081151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6D97309" w14:textId="77777777" w:rsidR="00D33B0D" w:rsidRPr="00C25669" w:rsidRDefault="00D33B0D" w:rsidP="00811513">
            <w:pPr>
              <w:keepNext/>
              <w:keepLines/>
              <w:spacing w:after="0"/>
              <w:rPr>
                <w:rFonts w:ascii="Arial" w:eastAsia="宋体" w:hAnsi="Arial"/>
                <w:sz w:val="18"/>
              </w:rPr>
            </w:pPr>
            <w:proofErr w:type="spellStart"/>
            <w:r w:rsidRPr="00C25669">
              <w:rPr>
                <w:rFonts w:ascii="Arial" w:eastAsia="宋体" w:hAnsi="Arial"/>
                <w:sz w:val="18"/>
              </w:rPr>
              <w:t>reportQuantity</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4F1F014D" w14:textId="77777777" w:rsidR="00D33B0D" w:rsidRPr="00C25669" w:rsidRDefault="00D33B0D" w:rsidP="0081151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381C96D"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sz w:val="18"/>
                <w:lang w:eastAsia="zh-CN"/>
              </w:rPr>
              <w:t>cri-RI-PMI-</w:t>
            </w:r>
            <w:proofErr w:type="spellStart"/>
            <w:r w:rsidRPr="00C25669">
              <w:rPr>
                <w:rFonts w:ascii="Arial" w:eastAsia="宋体" w:hAnsi="Arial"/>
                <w:sz w:val="18"/>
                <w:lang w:eastAsia="zh-CN"/>
              </w:rPr>
              <w:t>CQI</w:t>
            </w:r>
            <w:proofErr w:type="spellEnd"/>
          </w:p>
        </w:tc>
      </w:tr>
      <w:tr w:rsidR="00D33B0D" w:rsidRPr="00C25669" w14:paraId="7CB09402" w14:textId="77777777" w:rsidTr="0081151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6E011B0" w14:textId="77777777" w:rsidR="00D33B0D" w:rsidRPr="00C25669" w:rsidRDefault="00D33B0D" w:rsidP="00811513">
            <w:pPr>
              <w:keepNext/>
              <w:keepLines/>
              <w:spacing w:after="0"/>
              <w:rPr>
                <w:rFonts w:ascii="Arial" w:eastAsia="宋体" w:hAnsi="Arial"/>
                <w:sz w:val="18"/>
              </w:rPr>
            </w:pPr>
            <w:proofErr w:type="spellStart"/>
            <w:r w:rsidRPr="00C25669">
              <w:rPr>
                <w:rFonts w:ascii="Arial" w:eastAsia="宋体" w:hAnsi="Arial"/>
                <w:sz w:val="18"/>
              </w:rPr>
              <w:t>cqi-FormatIndicator</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1D1366DB" w14:textId="77777777" w:rsidR="00D33B0D" w:rsidRPr="00C25669" w:rsidRDefault="00D33B0D" w:rsidP="0081151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C5D91D7"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Wideband</w:t>
            </w:r>
          </w:p>
        </w:tc>
      </w:tr>
      <w:tr w:rsidR="00D33B0D" w:rsidRPr="00C25669" w14:paraId="28F7EBBA" w14:textId="77777777" w:rsidTr="0081151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D2B05B1" w14:textId="77777777" w:rsidR="00D33B0D" w:rsidRPr="00C25669" w:rsidRDefault="00D33B0D" w:rsidP="00811513">
            <w:pPr>
              <w:keepNext/>
              <w:keepLines/>
              <w:spacing w:after="0"/>
              <w:rPr>
                <w:rFonts w:ascii="Arial" w:eastAsia="宋体" w:hAnsi="Arial"/>
                <w:sz w:val="18"/>
              </w:rPr>
            </w:pPr>
            <w:proofErr w:type="spellStart"/>
            <w:r w:rsidRPr="00C25669">
              <w:rPr>
                <w:rFonts w:ascii="Arial" w:eastAsia="宋体" w:hAnsi="Arial"/>
                <w:sz w:val="18"/>
              </w:rPr>
              <w:t>pmi-FormatIndicator</w:t>
            </w:r>
            <w:proofErr w:type="spellEnd"/>
            <w:r w:rsidRPr="00C25669">
              <w:rPr>
                <w:rFonts w:ascii="Arial" w:eastAsia="宋体"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16861F9C" w14:textId="77777777" w:rsidR="00D33B0D" w:rsidRPr="00C25669" w:rsidRDefault="00D33B0D" w:rsidP="0081151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2776203"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Wideband</w:t>
            </w:r>
          </w:p>
        </w:tc>
      </w:tr>
      <w:tr w:rsidR="00D33B0D" w:rsidRPr="00C25669" w14:paraId="1D97709F" w14:textId="77777777" w:rsidTr="0081151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A1B01DB" w14:textId="77777777" w:rsidR="00D33B0D" w:rsidRPr="00C25669" w:rsidRDefault="00D33B0D" w:rsidP="00811513">
            <w:pPr>
              <w:keepNext/>
              <w:keepLines/>
              <w:spacing w:after="0"/>
              <w:rPr>
                <w:rFonts w:ascii="Arial" w:eastAsia="宋体" w:hAnsi="Arial"/>
                <w:sz w:val="18"/>
              </w:rPr>
            </w:pPr>
            <w:r w:rsidRPr="00C25669">
              <w:rPr>
                <w:rFonts w:ascii="Arial" w:eastAsia="宋体"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09230CBF" w14:textId="77777777" w:rsidR="00D33B0D" w:rsidRPr="00C25669" w:rsidRDefault="00D33B0D" w:rsidP="00811513">
            <w:pPr>
              <w:keepNext/>
              <w:keepLines/>
              <w:spacing w:after="0"/>
              <w:jc w:val="center"/>
              <w:rPr>
                <w:rFonts w:ascii="Arial" w:hAnsi="Arial"/>
                <w:sz w:val="18"/>
              </w:rPr>
            </w:pPr>
            <w:proofErr w:type="spellStart"/>
            <w:r w:rsidRPr="00C25669">
              <w:rPr>
                <w:rFonts w:ascii="Arial" w:eastAsia="宋体" w:hAnsi="Arial" w:cs="Arial"/>
                <w:sz w:val="18"/>
                <w:szCs w:val="18"/>
              </w:rPr>
              <w:t>RB</w:t>
            </w:r>
            <w:proofErr w:type="spellEnd"/>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0ACBB3A" w14:textId="77777777" w:rsidR="00D33B0D" w:rsidRPr="00C25669" w:rsidRDefault="00D33B0D" w:rsidP="00811513">
            <w:pPr>
              <w:keepNext/>
              <w:keepLines/>
              <w:spacing w:after="0"/>
              <w:jc w:val="center"/>
              <w:rPr>
                <w:rFonts w:ascii="Arial" w:eastAsia="宋体" w:hAnsi="Arial" w:cs="Arial"/>
                <w:sz w:val="18"/>
                <w:szCs w:val="18"/>
              </w:rPr>
            </w:pPr>
            <w:r w:rsidRPr="00C25669">
              <w:rPr>
                <w:rFonts w:ascii="Arial" w:eastAsia="宋体" w:hAnsi="Arial" w:cs="Arial"/>
                <w:sz w:val="18"/>
                <w:szCs w:val="18"/>
              </w:rPr>
              <w:t>16</w:t>
            </w:r>
          </w:p>
        </w:tc>
      </w:tr>
      <w:tr w:rsidR="00D33B0D" w:rsidRPr="00C25669" w14:paraId="0EC3432B" w14:textId="77777777" w:rsidTr="0081151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5C8415A" w14:textId="77777777" w:rsidR="00D33B0D" w:rsidRPr="00C25669" w:rsidRDefault="00D33B0D" w:rsidP="00811513">
            <w:pPr>
              <w:keepNext/>
              <w:keepLines/>
              <w:spacing w:after="0"/>
              <w:rPr>
                <w:rFonts w:ascii="Arial" w:eastAsia="宋体" w:hAnsi="Arial"/>
                <w:sz w:val="18"/>
              </w:rPr>
            </w:pPr>
            <w:proofErr w:type="spellStart"/>
            <w:r w:rsidRPr="00C25669">
              <w:rPr>
                <w:rFonts w:ascii="Arial" w:eastAsia="宋体" w:hAnsi="Arial" w:cs="Arial"/>
                <w:sz w:val="18"/>
                <w:szCs w:val="18"/>
              </w:rPr>
              <w:t>csi-ReportingBand</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7E7FFF5F" w14:textId="77777777" w:rsidR="00D33B0D" w:rsidRPr="00C25669" w:rsidRDefault="00D33B0D" w:rsidP="0081151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0F74CC03" w14:textId="77777777" w:rsidR="00D33B0D" w:rsidRPr="00C25669" w:rsidRDefault="00D33B0D" w:rsidP="00811513">
            <w:pPr>
              <w:keepNext/>
              <w:keepLines/>
              <w:spacing w:after="0"/>
              <w:jc w:val="center"/>
              <w:rPr>
                <w:rFonts w:ascii="Arial" w:eastAsia="宋体" w:hAnsi="Arial" w:cs="Arial"/>
                <w:sz w:val="18"/>
                <w:szCs w:val="18"/>
              </w:rPr>
            </w:pPr>
            <w:r w:rsidRPr="00C25669">
              <w:rPr>
                <w:rFonts w:ascii="Arial" w:eastAsia="宋体" w:hAnsi="Arial" w:cs="Arial"/>
                <w:sz w:val="18"/>
                <w:szCs w:val="18"/>
              </w:rPr>
              <w:t>1111111</w:t>
            </w:r>
          </w:p>
        </w:tc>
      </w:tr>
      <w:tr w:rsidR="00D33B0D" w:rsidRPr="00C25669" w14:paraId="252F98E7" w14:textId="77777777" w:rsidTr="0081151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3F4854F" w14:textId="77777777" w:rsidR="00D33B0D" w:rsidRPr="00C25669" w:rsidRDefault="00D33B0D" w:rsidP="00811513">
            <w:pPr>
              <w:keepNext/>
              <w:keepLines/>
              <w:spacing w:after="0"/>
              <w:rPr>
                <w:rFonts w:ascii="Arial" w:eastAsia="宋体" w:hAnsi="Arial"/>
                <w:sz w:val="18"/>
              </w:rPr>
            </w:pPr>
            <w:r w:rsidRPr="00C25669">
              <w:rPr>
                <w:rFonts w:ascii="Arial" w:eastAsia="宋体" w:hAnsi="Arial"/>
                <w:sz w:val="18"/>
              </w:rPr>
              <w:t xml:space="preserve">CSI-Report </w:t>
            </w:r>
            <w:r w:rsidRPr="00C25669">
              <w:rPr>
                <w:rFonts w:ascii="Arial" w:eastAsia="宋体" w:hAnsi="Arial" w:hint="eastAsia"/>
                <w:sz w:val="18"/>
                <w:lang w:eastAsia="zh-CN"/>
              </w:rPr>
              <w:t>interval</w:t>
            </w:r>
            <w:r w:rsidRPr="00C25669">
              <w:rPr>
                <w:rFonts w:ascii="Arial" w:eastAsia="宋体"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06AB2CDA"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slot</w:t>
            </w: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FE45220"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Not configured</w:t>
            </w:r>
          </w:p>
        </w:tc>
      </w:tr>
      <w:tr w:rsidR="00D33B0D" w:rsidRPr="00C25669" w14:paraId="35B86AE8" w14:textId="77777777" w:rsidTr="0081151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E099263" w14:textId="77777777" w:rsidR="00D33B0D" w:rsidRPr="00C25669" w:rsidRDefault="00D33B0D" w:rsidP="00811513">
            <w:pPr>
              <w:keepNext/>
              <w:keepLines/>
              <w:spacing w:after="0"/>
              <w:rPr>
                <w:rFonts w:ascii="Arial" w:eastAsia="宋体"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4041A9D8" w14:textId="77777777" w:rsidR="00D33B0D" w:rsidRPr="00C25669" w:rsidRDefault="00D33B0D" w:rsidP="00811513">
            <w:pPr>
              <w:keepNext/>
              <w:keepLines/>
              <w:spacing w:after="0"/>
              <w:jc w:val="center"/>
              <w:rPr>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21DA10E" w14:textId="77777777" w:rsidR="00D33B0D" w:rsidRPr="00C25669" w:rsidRDefault="00D33B0D" w:rsidP="00811513">
            <w:pPr>
              <w:keepNext/>
              <w:keepLines/>
              <w:spacing w:after="0"/>
              <w:jc w:val="center"/>
              <w:rPr>
                <w:rFonts w:ascii="Arial" w:hAnsi="Arial"/>
                <w:sz w:val="18"/>
                <w:lang w:eastAsia="zh-CN"/>
              </w:rPr>
            </w:pPr>
            <w:r w:rsidRPr="00C25669">
              <w:rPr>
                <w:rFonts w:ascii="Arial" w:hAnsi="Arial"/>
                <w:sz w:val="18"/>
                <w:lang w:eastAsia="zh-CN"/>
              </w:rPr>
              <w:t>8</w:t>
            </w:r>
          </w:p>
        </w:tc>
      </w:tr>
      <w:tr w:rsidR="00D33B0D" w:rsidRPr="00C25669" w14:paraId="20F7AC8A" w14:textId="77777777" w:rsidTr="0081151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EEA116E" w14:textId="77777777" w:rsidR="00D33B0D" w:rsidRPr="00C25669" w:rsidRDefault="00D33B0D" w:rsidP="00811513">
            <w:pPr>
              <w:keepNext/>
              <w:keepLines/>
              <w:spacing w:after="0"/>
              <w:rPr>
                <w:rFonts w:ascii="Arial" w:eastAsia="宋体" w:hAnsi="Arial"/>
                <w:sz w:val="18"/>
              </w:rPr>
            </w:pPr>
            <w:r w:rsidRPr="00C25669">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74ABB047" w14:textId="77777777" w:rsidR="00D33B0D" w:rsidRPr="00C25669" w:rsidRDefault="00D33B0D" w:rsidP="00811513">
            <w:pPr>
              <w:keepNext/>
              <w:keepLines/>
              <w:spacing w:after="0"/>
              <w:jc w:val="center"/>
              <w:rPr>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799695A4" w14:textId="77777777" w:rsidR="00D33B0D" w:rsidRPr="00C25669" w:rsidRDefault="00D33B0D" w:rsidP="00811513">
            <w:pPr>
              <w:keepNext/>
              <w:keepLines/>
              <w:spacing w:after="0"/>
              <w:jc w:val="center"/>
              <w:rPr>
                <w:rFonts w:ascii="Arial"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where mod(</w:t>
            </w:r>
            <w:proofErr w:type="spellStart"/>
            <w:r w:rsidRPr="00C25669">
              <w:rPr>
                <w:rFonts w:ascii="Arial" w:hAnsi="Arial"/>
                <w:sz w:val="18"/>
                <w:lang w:eastAsia="zh-CN"/>
              </w:rPr>
              <w:t>i</w:t>
            </w:r>
            <w:proofErr w:type="spellEnd"/>
            <w:r w:rsidRPr="00C25669">
              <w:rPr>
                <w:rFonts w:ascii="Arial" w:hAnsi="Arial"/>
                <w:sz w:val="18"/>
                <w:lang w:eastAsia="zh-CN"/>
              </w:rPr>
              <w:t>, 10) = 1, otherwise it is equal to 0</w:t>
            </w:r>
          </w:p>
        </w:tc>
      </w:tr>
      <w:tr w:rsidR="00D33B0D" w:rsidRPr="00C25669" w14:paraId="5E1429B1" w14:textId="77777777" w:rsidTr="0081151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8A2FCA1" w14:textId="77777777" w:rsidR="00D33B0D" w:rsidRPr="00C25669" w:rsidRDefault="00D33B0D" w:rsidP="00811513">
            <w:pPr>
              <w:keepNext/>
              <w:keepLines/>
              <w:spacing w:after="0"/>
              <w:rPr>
                <w:rFonts w:ascii="Arial" w:eastAsia="宋体"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7FC285CD" w14:textId="77777777" w:rsidR="00D33B0D" w:rsidRPr="00C25669" w:rsidRDefault="00D33B0D" w:rsidP="00811513">
            <w:pPr>
              <w:keepNext/>
              <w:keepLines/>
              <w:spacing w:after="0"/>
              <w:jc w:val="center"/>
              <w:rPr>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6493F717" w14:textId="77777777" w:rsidR="00D33B0D" w:rsidRPr="00C25669" w:rsidRDefault="00D33B0D" w:rsidP="00811513">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B7B23AB" w14:textId="77777777" w:rsidR="00D33B0D" w:rsidRPr="00C25669" w:rsidRDefault="00D33B0D" w:rsidP="00811513">
            <w:pPr>
              <w:keepNext/>
              <w:keepLines/>
              <w:spacing w:after="0"/>
              <w:jc w:val="center"/>
              <w:rPr>
                <w:rFonts w:ascii="Arial" w:hAnsi="Arial"/>
                <w:sz w:val="18"/>
                <w:lang w:eastAsia="zh-CN"/>
              </w:rPr>
            </w:pPr>
            <w:r w:rsidRPr="00C25669">
              <w:rPr>
                <w:rFonts w:ascii="Arial" w:hAnsi="Arial"/>
                <w:sz w:val="18"/>
                <w:lang w:eastAsia="zh-CN"/>
              </w:rPr>
              <w:t xml:space="preserve">Associated Report Configuration contains pointers to </w:t>
            </w:r>
            <w:proofErr w:type="spellStart"/>
            <w:r w:rsidRPr="00C25669">
              <w:rPr>
                <w:rFonts w:ascii="Arial" w:hAnsi="Arial"/>
                <w:sz w:val="18"/>
                <w:lang w:eastAsia="zh-CN"/>
              </w:rPr>
              <w:t>NZP</w:t>
            </w:r>
            <w:proofErr w:type="spellEnd"/>
            <w:r w:rsidRPr="00C25669">
              <w:rPr>
                <w:rFonts w:ascii="Arial" w:hAnsi="Arial"/>
                <w:sz w:val="18"/>
                <w:lang w:eastAsia="zh-CN"/>
              </w:rPr>
              <w:t xml:space="preserve"> CSI-RS and CSI-IM</w:t>
            </w:r>
          </w:p>
        </w:tc>
      </w:tr>
      <w:tr w:rsidR="00D33B0D" w:rsidRPr="00C25669" w14:paraId="187696D3" w14:textId="77777777" w:rsidTr="00811513">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46904B95" w14:textId="77777777" w:rsidR="00D33B0D" w:rsidRPr="00C25669" w:rsidRDefault="00D33B0D" w:rsidP="00811513">
            <w:pPr>
              <w:keepNext/>
              <w:keepLines/>
              <w:spacing w:after="0"/>
              <w:rPr>
                <w:rFonts w:ascii="Arial" w:hAnsi="Arial"/>
                <w:sz w:val="18"/>
              </w:rPr>
            </w:pPr>
            <w:r w:rsidRPr="00C25669">
              <w:rPr>
                <w:rFonts w:ascii="Arial" w:eastAsia="宋体"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28B07CA1" w14:textId="77777777" w:rsidR="00D33B0D" w:rsidRPr="00C25669" w:rsidRDefault="00D33B0D" w:rsidP="00811513">
            <w:pPr>
              <w:keepNext/>
              <w:keepLines/>
              <w:spacing w:after="0"/>
              <w:rPr>
                <w:rFonts w:ascii="Arial" w:hAnsi="Arial"/>
                <w:sz w:val="18"/>
              </w:rPr>
            </w:pPr>
            <w:r w:rsidRPr="00C25669">
              <w:rPr>
                <w:rFonts w:ascii="Arial" w:eastAsia="宋体"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15A9FCBD" w14:textId="77777777" w:rsidR="00D33B0D" w:rsidRPr="00C25669" w:rsidRDefault="00D33B0D" w:rsidP="0081151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3551A6BE" w14:textId="77777777" w:rsidR="00D33B0D" w:rsidRPr="00C25669" w:rsidRDefault="00D33B0D" w:rsidP="00811513">
            <w:pPr>
              <w:keepNext/>
              <w:keepLines/>
              <w:spacing w:after="0"/>
              <w:jc w:val="center"/>
              <w:rPr>
                <w:rFonts w:ascii="Arial" w:eastAsia="宋体" w:hAnsi="Arial"/>
                <w:sz w:val="18"/>
                <w:lang w:eastAsia="zh-CN"/>
              </w:rPr>
            </w:pPr>
            <w:proofErr w:type="spellStart"/>
            <w:r w:rsidRPr="00C25669">
              <w:rPr>
                <w:rFonts w:ascii="Arial" w:eastAsia="宋体" w:hAnsi="Arial"/>
                <w:sz w:val="18"/>
                <w:lang w:eastAsia="zh-CN"/>
              </w:rPr>
              <w:t>typeI-SinglePanel</w:t>
            </w:r>
            <w:proofErr w:type="spellEnd"/>
          </w:p>
        </w:tc>
      </w:tr>
      <w:tr w:rsidR="00D33B0D" w:rsidRPr="00C25669" w14:paraId="2F002824" w14:textId="77777777" w:rsidTr="00811513">
        <w:trPr>
          <w:trHeight w:val="71"/>
          <w:jc w:val="center"/>
        </w:trPr>
        <w:tc>
          <w:tcPr>
            <w:tcW w:w="1406" w:type="dxa"/>
            <w:vMerge/>
            <w:tcBorders>
              <w:left w:val="single" w:sz="4" w:space="0" w:color="auto"/>
              <w:right w:val="single" w:sz="4" w:space="0" w:color="auto"/>
            </w:tcBorders>
            <w:hideMark/>
          </w:tcPr>
          <w:p w14:paraId="1884E14A" w14:textId="77777777" w:rsidR="00D33B0D" w:rsidRPr="00C25669" w:rsidRDefault="00D33B0D" w:rsidP="0081151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3CC3960C" w14:textId="77777777" w:rsidR="00D33B0D" w:rsidRPr="00C25669" w:rsidRDefault="00D33B0D" w:rsidP="00811513">
            <w:pPr>
              <w:keepNext/>
              <w:keepLines/>
              <w:spacing w:after="0"/>
              <w:rPr>
                <w:rFonts w:ascii="Arial" w:hAnsi="Arial"/>
                <w:sz w:val="18"/>
              </w:rPr>
            </w:pPr>
            <w:r w:rsidRPr="00C25669">
              <w:rPr>
                <w:rFonts w:ascii="Arial" w:eastAsia="宋体"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36600CBF" w14:textId="77777777" w:rsidR="00D33B0D" w:rsidRPr="00C25669" w:rsidRDefault="00D33B0D" w:rsidP="0081151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1DD5D2AE"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1</w:t>
            </w:r>
          </w:p>
        </w:tc>
      </w:tr>
      <w:tr w:rsidR="00D33B0D" w:rsidRPr="00C25669" w14:paraId="39EA65FE" w14:textId="77777777" w:rsidTr="00811513">
        <w:trPr>
          <w:trHeight w:val="71"/>
          <w:jc w:val="center"/>
        </w:trPr>
        <w:tc>
          <w:tcPr>
            <w:tcW w:w="1406" w:type="dxa"/>
            <w:vMerge/>
            <w:tcBorders>
              <w:left w:val="single" w:sz="4" w:space="0" w:color="auto"/>
              <w:right w:val="single" w:sz="4" w:space="0" w:color="auto"/>
            </w:tcBorders>
            <w:hideMark/>
          </w:tcPr>
          <w:p w14:paraId="3410B922" w14:textId="77777777" w:rsidR="00D33B0D" w:rsidRPr="00C25669" w:rsidRDefault="00D33B0D" w:rsidP="0081151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09B0ED8" w14:textId="77777777" w:rsidR="00D33B0D" w:rsidRPr="00C25669" w:rsidRDefault="00D33B0D" w:rsidP="00811513">
            <w:pPr>
              <w:keepNext/>
              <w:keepLines/>
              <w:spacing w:after="0"/>
              <w:rPr>
                <w:rFonts w:ascii="Arial" w:hAnsi="Arial"/>
                <w:sz w:val="18"/>
              </w:rPr>
            </w:pPr>
            <w:r w:rsidRPr="00C25669">
              <w:rPr>
                <w:rFonts w:ascii="Arial" w:eastAsia="宋体" w:hAnsi="Arial"/>
                <w:sz w:val="18"/>
              </w:rPr>
              <w:t>(CodebookConfig-N1,</w:t>
            </w:r>
            <w:r>
              <w:rPr>
                <w:rFonts w:ascii="Arial" w:eastAsia="宋体" w:hAnsi="Arial"/>
                <w:sz w:val="18"/>
              </w:rPr>
              <w:t xml:space="preserve"> </w:t>
            </w:r>
            <w:r w:rsidRPr="00C25669">
              <w:rPr>
                <w:rFonts w:ascii="Arial" w:eastAsia="宋体" w:hAnsi="Arial"/>
                <w:sz w:val="18"/>
              </w:rPr>
              <w:t>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57951E81" w14:textId="77777777" w:rsidR="00D33B0D" w:rsidRPr="00C25669" w:rsidRDefault="00D33B0D" w:rsidP="0081151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EC010E3"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(2,1)</w:t>
            </w:r>
          </w:p>
        </w:tc>
        <w:tc>
          <w:tcPr>
            <w:tcW w:w="2847" w:type="dxa"/>
            <w:tcBorders>
              <w:top w:val="single" w:sz="4" w:space="0" w:color="auto"/>
              <w:left w:val="single" w:sz="4" w:space="0" w:color="auto"/>
              <w:bottom w:val="single" w:sz="4" w:space="0" w:color="auto"/>
              <w:right w:val="single" w:sz="4" w:space="0" w:color="auto"/>
            </w:tcBorders>
            <w:vAlign w:val="center"/>
          </w:tcPr>
          <w:p w14:paraId="7954811E"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(4,1)</w:t>
            </w:r>
          </w:p>
        </w:tc>
      </w:tr>
      <w:tr w:rsidR="00D33B0D" w:rsidRPr="00C25669" w14:paraId="25FDA819" w14:textId="77777777" w:rsidTr="00811513">
        <w:trPr>
          <w:trHeight w:val="71"/>
          <w:jc w:val="center"/>
        </w:trPr>
        <w:tc>
          <w:tcPr>
            <w:tcW w:w="1406" w:type="dxa"/>
            <w:vMerge/>
            <w:tcBorders>
              <w:left w:val="single" w:sz="4" w:space="0" w:color="auto"/>
              <w:right w:val="single" w:sz="4" w:space="0" w:color="auto"/>
            </w:tcBorders>
          </w:tcPr>
          <w:p w14:paraId="7057921E" w14:textId="77777777" w:rsidR="00D33B0D" w:rsidRPr="00C25669" w:rsidRDefault="00D33B0D" w:rsidP="0081151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A8D88B9" w14:textId="77777777" w:rsidR="00D33B0D" w:rsidRPr="00C25669" w:rsidRDefault="00D33B0D" w:rsidP="00811513">
            <w:pPr>
              <w:keepNext/>
              <w:keepLines/>
              <w:spacing w:after="0"/>
              <w:rPr>
                <w:rFonts w:ascii="Arial" w:eastAsia="宋体" w:hAnsi="Arial"/>
                <w:sz w:val="18"/>
              </w:rPr>
            </w:pPr>
            <w:r w:rsidRPr="00C25669">
              <w:rPr>
                <w:rFonts w:ascii="Arial" w:eastAsia="宋体" w:hAnsi="Arial"/>
                <w:sz w:val="18"/>
              </w:rPr>
              <w:t>(CodebookConfig-O1,</w:t>
            </w:r>
            <w:r>
              <w:rPr>
                <w:rFonts w:ascii="Arial" w:eastAsia="宋体" w:hAnsi="Arial"/>
                <w:sz w:val="18"/>
              </w:rPr>
              <w:t xml:space="preserve"> </w:t>
            </w:r>
            <w:r w:rsidRPr="00C25669">
              <w:rPr>
                <w:rFonts w:ascii="Arial" w:eastAsia="宋体" w:hAnsi="Arial"/>
                <w:sz w:val="18"/>
              </w:rPr>
              <w:t>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52C31CC3" w14:textId="77777777" w:rsidR="00D33B0D" w:rsidRPr="00C25669" w:rsidRDefault="00D33B0D" w:rsidP="00811513">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23352D6"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w:t>
            </w:r>
            <w:r w:rsidRPr="00C25669">
              <w:rPr>
                <w:rFonts w:ascii="Arial" w:eastAsia="宋体" w:hAnsi="Arial"/>
                <w:sz w:val="18"/>
                <w:lang w:eastAsia="zh-CN"/>
              </w:rPr>
              <w:t>4,1</w:t>
            </w:r>
            <w:r w:rsidRPr="00C25669">
              <w:rPr>
                <w:rFonts w:ascii="Arial" w:eastAsia="宋体" w:hAnsi="Arial" w:hint="eastAsia"/>
                <w:sz w:val="18"/>
                <w:lang w:eastAsia="zh-CN"/>
              </w:rPr>
              <w:t>)</w:t>
            </w:r>
          </w:p>
        </w:tc>
      </w:tr>
      <w:tr w:rsidR="00D33B0D" w:rsidRPr="00C25669" w14:paraId="0CF4B7FF" w14:textId="77777777" w:rsidTr="00811513">
        <w:trPr>
          <w:trHeight w:val="71"/>
          <w:jc w:val="center"/>
        </w:trPr>
        <w:tc>
          <w:tcPr>
            <w:tcW w:w="1406" w:type="dxa"/>
            <w:vMerge/>
            <w:tcBorders>
              <w:left w:val="single" w:sz="4" w:space="0" w:color="auto"/>
              <w:right w:val="single" w:sz="4" w:space="0" w:color="auto"/>
            </w:tcBorders>
            <w:hideMark/>
          </w:tcPr>
          <w:p w14:paraId="0F267E15" w14:textId="77777777" w:rsidR="00D33B0D" w:rsidRPr="00C25669" w:rsidRDefault="00D33B0D" w:rsidP="0081151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52BFAB8B" w14:textId="77777777" w:rsidR="00D33B0D" w:rsidRPr="00C25669" w:rsidRDefault="00D33B0D" w:rsidP="00811513">
            <w:pPr>
              <w:keepNext/>
              <w:keepLines/>
              <w:spacing w:after="0"/>
              <w:rPr>
                <w:rFonts w:ascii="Arial" w:hAnsi="Arial"/>
                <w:sz w:val="18"/>
              </w:rPr>
            </w:pPr>
            <w:proofErr w:type="spellStart"/>
            <w:r w:rsidRPr="00C25669">
              <w:rPr>
                <w:rFonts w:ascii="Arial" w:eastAsia="宋体" w:hAnsi="Arial"/>
                <w:sz w:val="18"/>
              </w:rPr>
              <w:t>CodebookSubsetRestriction</w:t>
            </w:r>
            <w:proofErr w:type="spellEnd"/>
          </w:p>
        </w:tc>
        <w:tc>
          <w:tcPr>
            <w:tcW w:w="865" w:type="dxa"/>
            <w:tcBorders>
              <w:top w:val="single" w:sz="4" w:space="0" w:color="auto"/>
              <w:left w:val="single" w:sz="4" w:space="0" w:color="auto"/>
              <w:bottom w:val="single" w:sz="4" w:space="0" w:color="auto"/>
              <w:right w:val="single" w:sz="4" w:space="0" w:color="auto"/>
            </w:tcBorders>
            <w:vAlign w:val="center"/>
          </w:tcPr>
          <w:p w14:paraId="1E24CB04" w14:textId="77777777" w:rsidR="00D33B0D" w:rsidRPr="00C25669" w:rsidRDefault="00D33B0D" w:rsidP="0081151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48D11ED"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11111111</w:t>
            </w:r>
          </w:p>
        </w:tc>
        <w:tc>
          <w:tcPr>
            <w:tcW w:w="2847" w:type="dxa"/>
            <w:tcBorders>
              <w:top w:val="single" w:sz="4" w:space="0" w:color="auto"/>
              <w:left w:val="single" w:sz="4" w:space="0" w:color="auto"/>
              <w:bottom w:val="single" w:sz="4" w:space="0" w:color="auto"/>
              <w:right w:val="single" w:sz="4" w:space="0" w:color="auto"/>
            </w:tcBorders>
            <w:vAlign w:val="center"/>
          </w:tcPr>
          <w:p w14:paraId="32F570CA" w14:textId="77777777" w:rsidR="00D33B0D" w:rsidRPr="00C25669" w:rsidRDefault="00D33B0D" w:rsidP="00811513">
            <w:pPr>
              <w:keepNext/>
              <w:keepLines/>
              <w:spacing w:after="0"/>
              <w:jc w:val="center"/>
              <w:rPr>
                <w:rFonts w:ascii="Arial" w:eastAsia="宋体" w:hAnsi="Arial"/>
                <w:sz w:val="18"/>
                <w:lang w:eastAsia="zh-CN"/>
              </w:rPr>
            </w:pPr>
            <w:r w:rsidRPr="00AE114C">
              <w:rPr>
                <w:rFonts w:ascii="Arial" w:eastAsia="宋体" w:hAnsi="Arial"/>
                <w:sz w:val="18"/>
                <w:lang w:eastAsia="zh-CN"/>
              </w:rPr>
              <w:t xml:space="preserve">0x </w:t>
            </w:r>
            <w:proofErr w:type="spellStart"/>
            <w:r w:rsidRPr="00AE114C">
              <w:rPr>
                <w:rFonts w:ascii="Arial" w:eastAsia="宋体" w:hAnsi="Arial"/>
                <w:sz w:val="18"/>
                <w:lang w:eastAsia="zh-CN"/>
              </w:rPr>
              <w:t>FFFF</w:t>
            </w:r>
            <w:proofErr w:type="spellEnd"/>
          </w:p>
        </w:tc>
      </w:tr>
      <w:tr w:rsidR="00D33B0D" w:rsidRPr="00C25669" w14:paraId="6195E4EE" w14:textId="77777777" w:rsidTr="00811513">
        <w:trPr>
          <w:trHeight w:val="71"/>
          <w:jc w:val="center"/>
        </w:trPr>
        <w:tc>
          <w:tcPr>
            <w:tcW w:w="1406" w:type="dxa"/>
            <w:vMerge/>
            <w:tcBorders>
              <w:left w:val="single" w:sz="4" w:space="0" w:color="auto"/>
              <w:bottom w:val="single" w:sz="4" w:space="0" w:color="auto"/>
              <w:right w:val="single" w:sz="4" w:space="0" w:color="auto"/>
            </w:tcBorders>
          </w:tcPr>
          <w:p w14:paraId="23437779" w14:textId="77777777" w:rsidR="00D33B0D" w:rsidRPr="00C25669" w:rsidRDefault="00D33B0D" w:rsidP="00811513">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E4B1B85" w14:textId="77777777" w:rsidR="00D33B0D" w:rsidRPr="00C25669" w:rsidRDefault="00D33B0D" w:rsidP="00811513">
            <w:pPr>
              <w:keepNext/>
              <w:keepLines/>
              <w:spacing w:after="0"/>
              <w:rPr>
                <w:rFonts w:ascii="Arial" w:eastAsia="宋体" w:hAnsi="Arial"/>
                <w:sz w:val="18"/>
              </w:rPr>
            </w:pPr>
            <w:r w:rsidRPr="00C25669">
              <w:rPr>
                <w:rFonts w:ascii="Arial" w:eastAsia="宋体"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526BB0DB" w14:textId="77777777" w:rsidR="00D33B0D" w:rsidRPr="00C25669" w:rsidRDefault="00D33B0D" w:rsidP="00811513">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86C9ED9"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00000001</w:t>
            </w:r>
          </w:p>
        </w:tc>
        <w:tc>
          <w:tcPr>
            <w:tcW w:w="2847" w:type="dxa"/>
            <w:tcBorders>
              <w:top w:val="single" w:sz="4" w:space="0" w:color="auto"/>
              <w:left w:val="single" w:sz="4" w:space="0" w:color="auto"/>
              <w:bottom w:val="single" w:sz="4" w:space="0" w:color="auto"/>
              <w:right w:val="single" w:sz="4" w:space="0" w:color="auto"/>
            </w:tcBorders>
            <w:vAlign w:val="center"/>
          </w:tcPr>
          <w:p w14:paraId="4A16A3C7"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00000010</w:t>
            </w:r>
          </w:p>
        </w:tc>
      </w:tr>
      <w:tr w:rsidR="00D33B0D" w:rsidRPr="00C25669" w14:paraId="149E7950" w14:textId="77777777" w:rsidTr="0081151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tcPr>
          <w:p w14:paraId="4E7C5DEB" w14:textId="77777777" w:rsidR="00D33B0D" w:rsidRPr="00C25669" w:rsidRDefault="00D33B0D" w:rsidP="00811513">
            <w:pPr>
              <w:keepNext/>
              <w:keepLines/>
              <w:spacing w:after="0"/>
              <w:rPr>
                <w:rFonts w:ascii="Arial" w:eastAsia="宋体" w:hAnsi="Arial"/>
                <w:sz w:val="18"/>
                <w:lang w:eastAsia="zh-CN"/>
              </w:rPr>
            </w:pPr>
            <w:proofErr w:type="spellStart"/>
            <w:r w:rsidRPr="00477840">
              <w:rPr>
                <w:rFonts w:ascii="Arial" w:eastAsia="宋体" w:hAnsi="Arial"/>
                <w:sz w:val="18"/>
                <w:lang w:eastAsia="zh-CN"/>
              </w:rPr>
              <w:t>CQI</w:t>
            </w:r>
            <w:proofErr w:type="spellEnd"/>
            <w:r w:rsidRPr="00477840">
              <w:rPr>
                <w:rFonts w:ascii="Arial" w:eastAsia="宋体" w:hAnsi="Arial"/>
                <w:sz w:val="18"/>
                <w:lang w:eastAsia="zh-CN"/>
              </w:rPr>
              <w:t xml:space="preserve">/RI/PMI delay </w:t>
            </w:r>
          </w:p>
        </w:tc>
        <w:tc>
          <w:tcPr>
            <w:tcW w:w="865" w:type="dxa"/>
            <w:tcBorders>
              <w:top w:val="single" w:sz="4" w:space="0" w:color="auto"/>
              <w:left w:val="single" w:sz="4" w:space="0" w:color="auto"/>
              <w:bottom w:val="single" w:sz="4" w:space="0" w:color="auto"/>
              <w:right w:val="single" w:sz="4" w:space="0" w:color="auto"/>
            </w:tcBorders>
          </w:tcPr>
          <w:p w14:paraId="142BE9F3" w14:textId="77777777" w:rsidR="00D33B0D" w:rsidRPr="00C25669" w:rsidRDefault="00D33B0D" w:rsidP="00811513">
            <w:pPr>
              <w:keepNext/>
              <w:keepLines/>
              <w:spacing w:after="0"/>
              <w:jc w:val="center"/>
              <w:rPr>
                <w:rFonts w:ascii="Arial" w:eastAsia="宋体" w:hAnsi="Arial"/>
                <w:sz w:val="18"/>
                <w:lang w:eastAsia="zh-CN"/>
              </w:rPr>
            </w:pPr>
            <w:proofErr w:type="spellStart"/>
            <w:r w:rsidRPr="00477840">
              <w:rPr>
                <w:rFonts w:ascii="Arial" w:eastAsia="宋体" w:hAnsi="Arial"/>
                <w:sz w:val="18"/>
                <w:lang w:eastAsia="zh-CN"/>
              </w:rPr>
              <w:t>ms</w:t>
            </w:r>
            <w:proofErr w:type="spellEnd"/>
          </w:p>
        </w:tc>
        <w:tc>
          <w:tcPr>
            <w:tcW w:w="2847" w:type="dxa"/>
            <w:tcBorders>
              <w:top w:val="single" w:sz="4" w:space="0" w:color="auto"/>
              <w:left w:val="single" w:sz="4" w:space="0" w:color="auto"/>
              <w:bottom w:val="single" w:sz="4" w:space="0" w:color="auto"/>
              <w:right w:val="single" w:sz="4" w:space="0" w:color="auto"/>
            </w:tcBorders>
          </w:tcPr>
          <w:p w14:paraId="73BAC021" w14:textId="77777777" w:rsidR="00D33B0D" w:rsidRPr="00C25669" w:rsidRDefault="00D33B0D" w:rsidP="00811513">
            <w:pPr>
              <w:keepNext/>
              <w:keepLines/>
              <w:spacing w:after="0"/>
              <w:jc w:val="center"/>
              <w:rPr>
                <w:rFonts w:ascii="Arial" w:eastAsia="宋体" w:hAnsi="Arial"/>
                <w:sz w:val="18"/>
                <w:lang w:eastAsia="zh-CN"/>
              </w:rPr>
            </w:pPr>
            <w:r w:rsidRPr="00477840">
              <w:rPr>
                <w:rFonts w:ascii="Arial" w:eastAsia="宋体" w:hAnsi="Arial"/>
                <w:sz w:val="18"/>
                <w:lang w:eastAsia="zh-CN"/>
              </w:rPr>
              <w:t>5.5</w:t>
            </w:r>
          </w:p>
        </w:tc>
        <w:tc>
          <w:tcPr>
            <w:tcW w:w="2847" w:type="dxa"/>
            <w:tcBorders>
              <w:top w:val="single" w:sz="4" w:space="0" w:color="auto"/>
              <w:left w:val="single" w:sz="4" w:space="0" w:color="auto"/>
              <w:bottom w:val="single" w:sz="4" w:space="0" w:color="auto"/>
              <w:right w:val="single" w:sz="4" w:space="0" w:color="auto"/>
            </w:tcBorders>
          </w:tcPr>
          <w:p w14:paraId="5E699C4F" w14:textId="77777777" w:rsidR="00D33B0D" w:rsidRPr="00C25669" w:rsidRDefault="00D33B0D" w:rsidP="00811513">
            <w:pPr>
              <w:keepNext/>
              <w:keepLines/>
              <w:spacing w:after="0"/>
              <w:jc w:val="center"/>
              <w:rPr>
                <w:rFonts w:ascii="Arial" w:eastAsia="宋体" w:hAnsi="Arial"/>
                <w:sz w:val="18"/>
                <w:lang w:eastAsia="zh-CN"/>
              </w:rPr>
            </w:pPr>
            <w:r w:rsidRPr="00477840">
              <w:rPr>
                <w:rFonts w:ascii="Arial" w:eastAsia="宋体" w:hAnsi="Arial"/>
                <w:sz w:val="18"/>
                <w:lang w:eastAsia="zh-CN"/>
              </w:rPr>
              <w:t>6.5</w:t>
            </w:r>
          </w:p>
        </w:tc>
      </w:tr>
      <w:tr w:rsidR="00D33B0D" w:rsidRPr="00C25669" w14:paraId="645C6F0E" w14:textId="77777777" w:rsidTr="0081151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EA0BA25" w14:textId="77777777" w:rsidR="00D33B0D" w:rsidRPr="00C25669" w:rsidRDefault="00D33B0D" w:rsidP="00811513">
            <w:pPr>
              <w:keepNext/>
              <w:keepLines/>
              <w:spacing w:after="0"/>
              <w:rPr>
                <w:rFonts w:ascii="Arial" w:eastAsia="宋体" w:hAnsi="Arial"/>
                <w:sz w:val="18"/>
              </w:rPr>
            </w:pPr>
            <w:r w:rsidRPr="00C25669">
              <w:rPr>
                <w:rFonts w:ascii="Arial" w:eastAsia="宋体" w:hAnsi="Arial"/>
                <w:sz w:val="18"/>
              </w:rPr>
              <w:t xml:space="preserve">Maximum number of </w:t>
            </w:r>
            <w:proofErr w:type="spellStart"/>
            <w:r w:rsidRPr="00C25669">
              <w:rPr>
                <w:rFonts w:ascii="Arial" w:eastAsia="宋体" w:hAnsi="Arial"/>
                <w:sz w:val="18"/>
              </w:rPr>
              <w:t>HARQ</w:t>
            </w:r>
            <w:proofErr w:type="spellEnd"/>
            <w:r w:rsidRPr="00C25669">
              <w:rPr>
                <w:rFonts w:ascii="Arial" w:eastAsia="宋体" w:hAnsi="Arial"/>
                <w:sz w:val="18"/>
              </w:rPr>
              <w:t xml:space="preserve">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1711ED3E" w14:textId="77777777" w:rsidR="00D33B0D" w:rsidRPr="00C25669" w:rsidRDefault="00D33B0D" w:rsidP="00811513">
            <w:pPr>
              <w:keepNext/>
              <w:keepLines/>
              <w:spacing w:after="0"/>
              <w:jc w:val="center"/>
              <w:rPr>
                <w:rFonts w:ascii="Arial" w:eastAsia="宋体"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tcPr>
          <w:p w14:paraId="25C72829" w14:textId="77777777" w:rsidR="00D33B0D" w:rsidRPr="00C25669" w:rsidRDefault="00D33B0D"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4</w:t>
            </w:r>
          </w:p>
        </w:tc>
      </w:tr>
      <w:tr w:rsidR="00D33B0D" w:rsidRPr="00C25669" w14:paraId="2B842A9E" w14:textId="77777777" w:rsidTr="00811513">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91D54D6" w14:textId="77777777" w:rsidR="00D33B0D" w:rsidRPr="00C25669" w:rsidRDefault="00D33B0D" w:rsidP="00811513">
            <w:pPr>
              <w:pStyle w:val="TAL"/>
            </w:pPr>
            <w:r w:rsidRPr="00C25669">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054C6D0A" w14:textId="77777777" w:rsidR="00D33B0D" w:rsidRPr="00C25669" w:rsidRDefault="00D33B0D" w:rsidP="00811513">
            <w:pPr>
              <w:pStyle w:val="TAC"/>
            </w:pPr>
          </w:p>
        </w:tc>
        <w:tc>
          <w:tcPr>
            <w:tcW w:w="2847" w:type="dxa"/>
            <w:tcBorders>
              <w:top w:val="single" w:sz="4" w:space="0" w:color="auto"/>
              <w:left w:val="single" w:sz="4" w:space="0" w:color="auto"/>
              <w:bottom w:val="single" w:sz="4" w:space="0" w:color="auto"/>
              <w:right w:val="single" w:sz="4" w:space="0" w:color="auto"/>
            </w:tcBorders>
            <w:vAlign w:val="center"/>
          </w:tcPr>
          <w:p w14:paraId="5FFFBD32" w14:textId="77777777" w:rsidR="00D33B0D" w:rsidRDefault="00D33B0D" w:rsidP="00811513">
            <w:pPr>
              <w:pStyle w:val="TAC"/>
              <w:rPr>
                <w:rFonts w:cs="Arial"/>
                <w:szCs w:val="18"/>
              </w:rPr>
            </w:pPr>
            <w:r>
              <w:rPr>
                <w:lang w:eastAsia="zh-CN"/>
              </w:rPr>
              <w:t>M-FR1-A.3.5-5</w:t>
            </w:r>
          </w:p>
        </w:tc>
        <w:tc>
          <w:tcPr>
            <w:tcW w:w="2847" w:type="dxa"/>
            <w:tcBorders>
              <w:top w:val="single" w:sz="4" w:space="0" w:color="auto"/>
              <w:left w:val="single" w:sz="4" w:space="0" w:color="auto"/>
              <w:bottom w:val="single" w:sz="4" w:space="0" w:color="auto"/>
              <w:right w:val="single" w:sz="4" w:space="0" w:color="auto"/>
            </w:tcBorders>
            <w:vAlign w:val="center"/>
          </w:tcPr>
          <w:p w14:paraId="710A1994" w14:textId="77777777" w:rsidR="00D33B0D" w:rsidRPr="004E1CDF" w:rsidRDefault="00D33B0D" w:rsidP="00811513">
            <w:pPr>
              <w:pStyle w:val="TAC"/>
              <w:rPr>
                <w:rFonts w:cs="Arial"/>
                <w:szCs w:val="18"/>
                <w:lang w:val="en-US"/>
              </w:rPr>
            </w:pPr>
            <w:r w:rsidRPr="004E1CDF">
              <w:rPr>
                <w:rFonts w:cs="Arial"/>
                <w:szCs w:val="18"/>
              </w:rPr>
              <w:t>M-FR1-A.3.</w:t>
            </w:r>
            <w:r>
              <w:rPr>
                <w:rFonts w:cs="Arial"/>
                <w:szCs w:val="18"/>
              </w:rPr>
              <w:t>5</w:t>
            </w:r>
            <w:r w:rsidRPr="004E1CDF">
              <w:rPr>
                <w:rFonts w:cs="Arial"/>
                <w:szCs w:val="18"/>
              </w:rPr>
              <w:t>-</w:t>
            </w:r>
            <w:r>
              <w:rPr>
                <w:rFonts w:cs="Arial"/>
                <w:szCs w:val="18"/>
                <w:lang w:val="en-US"/>
              </w:rPr>
              <w:t>6</w:t>
            </w:r>
          </w:p>
        </w:tc>
      </w:tr>
      <w:tr w:rsidR="00D33B0D" w:rsidRPr="00C25669" w14:paraId="79ED8A27" w14:textId="77777777" w:rsidTr="00811513">
        <w:trPr>
          <w:trHeight w:val="71"/>
          <w:jc w:val="center"/>
        </w:trPr>
        <w:tc>
          <w:tcPr>
            <w:tcW w:w="9695" w:type="dxa"/>
            <w:gridSpan w:val="5"/>
            <w:tcBorders>
              <w:top w:val="single" w:sz="4" w:space="0" w:color="auto"/>
              <w:left w:val="single" w:sz="4" w:space="0" w:color="auto"/>
              <w:bottom w:val="single" w:sz="4" w:space="0" w:color="auto"/>
              <w:right w:val="single" w:sz="4" w:space="0" w:color="auto"/>
            </w:tcBorders>
            <w:vAlign w:val="center"/>
          </w:tcPr>
          <w:p w14:paraId="0863BFCD" w14:textId="77777777" w:rsidR="00D33B0D" w:rsidRDefault="00D33B0D" w:rsidP="00811513">
            <w:pPr>
              <w:keepNext/>
              <w:keepLines/>
              <w:spacing w:after="0"/>
              <w:ind w:left="851" w:hanging="851"/>
              <w:rPr>
                <w:rFonts w:ascii="Arial" w:eastAsia="宋体" w:hAnsi="Arial"/>
                <w:sz w:val="18"/>
              </w:rPr>
            </w:pPr>
            <w:r w:rsidRPr="00167DF6">
              <w:rPr>
                <w:rFonts w:ascii="Arial" w:eastAsia="宋体" w:hAnsi="Arial"/>
                <w:sz w:val="18"/>
              </w:rPr>
              <w:t>Note 1:</w:t>
            </w:r>
            <w:r w:rsidRPr="007428EC">
              <w:rPr>
                <w:rFonts w:ascii="Arial" w:eastAsia="宋体" w:hAnsi="Arial"/>
                <w:sz w:val="18"/>
                <w:lang w:eastAsia="zh-CN"/>
              </w:rPr>
              <w:tab/>
            </w:r>
            <w:r w:rsidRPr="00167DF6">
              <w:rPr>
                <w:rFonts w:ascii="Arial" w:eastAsia="宋体" w:hAnsi="Arial"/>
                <w:sz w:val="18"/>
              </w:rPr>
              <w:t xml:space="preserve">The same requirements are applicable for </w:t>
            </w:r>
            <w:proofErr w:type="spellStart"/>
            <w:r w:rsidRPr="00167DF6">
              <w:rPr>
                <w:rFonts w:ascii="Arial" w:eastAsia="宋体" w:hAnsi="Arial"/>
                <w:sz w:val="18"/>
              </w:rPr>
              <w:t>TDD</w:t>
            </w:r>
            <w:proofErr w:type="spellEnd"/>
            <w:r w:rsidRPr="00167DF6">
              <w:rPr>
                <w:rFonts w:ascii="Arial" w:eastAsia="宋体" w:hAnsi="Arial"/>
                <w:sz w:val="18"/>
              </w:rPr>
              <w:t xml:space="preserve"> with different UL-DL pattern.</w:t>
            </w:r>
          </w:p>
          <w:p w14:paraId="75C1CB20" w14:textId="77777777" w:rsidR="00D33B0D" w:rsidRPr="007428EC" w:rsidRDefault="00D33B0D" w:rsidP="00811513">
            <w:pPr>
              <w:keepNext/>
              <w:keepLines/>
              <w:spacing w:after="0"/>
              <w:ind w:left="851" w:hanging="851"/>
              <w:rPr>
                <w:rFonts w:ascii="Arial" w:eastAsia="宋体" w:hAnsi="Arial"/>
                <w:sz w:val="18"/>
              </w:rPr>
            </w:pPr>
            <w:r w:rsidRPr="007428EC">
              <w:rPr>
                <w:rFonts w:ascii="Arial" w:eastAsia="宋体" w:hAnsi="Arial"/>
                <w:sz w:val="18"/>
              </w:rPr>
              <w:t xml:space="preserve">Note </w:t>
            </w:r>
            <w:r>
              <w:rPr>
                <w:rFonts w:ascii="Arial" w:eastAsia="宋体" w:hAnsi="Arial"/>
                <w:sz w:val="18"/>
              </w:rPr>
              <w:t>2</w:t>
            </w:r>
            <w:r w:rsidRPr="007428EC">
              <w:rPr>
                <w:rFonts w:ascii="Arial" w:eastAsia="宋体" w:hAnsi="Arial"/>
                <w:sz w:val="18"/>
              </w:rPr>
              <w:t>:</w:t>
            </w:r>
            <w:r w:rsidRPr="007428EC">
              <w:rPr>
                <w:rFonts w:ascii="Arial" w:eastAsia="宋体" w:hAnsi="Arial"/>
                <w:sz w:val="18"/>
                <w:lang w:eastAsia="zh-CN"/>
              </w:rPr>
              <w:tab/>
            </w:r>
            <w:r w:rsidRPr="00B320F6">
              <w:rPr>
                <w:rFonts w:ascii="Arial" w:eastAsia="宋体" w:hAnsi="Arial"/>
                <w:sz w:val="18"/>
                <w:lang w:eastAsia="zh-CN"/>
              </w:rPr>
              <w:t>When Throughput is measured using</w:t>
            </w:r>
            <w:r w:rsidRPr="007428EC">
              <w:rPr>
                <w:rFonts w:ascii="Arial" w:eastAsia="宋体" w:hAnsi="Arial"/>
                <w:sz w:val="18"/>
              </w:rPr>
              <w:t xml:space="preserve"> random </w:t>
            </w:r>
            <w:proofErr w:type="spellStart"/>
            <w:r w:rsidRPr="007428EC">
              <w:rPr>
                <w:rFonts w:ascii="Arial" w:eastAsia="宋体" w:hAnsi="Arial"/>
                <w:sz w:val="18"/>
              </w:rPr>
              <w:t>precoder</w:t>
            </w:r>
            <w:proofErr w:type="spellEnd"/>
            <w:r w:rsidRPr="007428EC">
              <w:rPr>
                <w:rFonts w:ascii="Arial" w:eastAsia="宋体" w:hAnsi="Arial"/>
                <w:sz w:val="18"/>
              </w:rPr>
              <w:t xml:space="preserve"> selection, the </w:t>
            </w:r>
            <w:proofErr w:type="spellStart"/>
            <w:r w:rsidRPr="007428EC">
              <w:rPr>
                <w:rFonts w:ascii="Arial" w:eastAsia="宋体" w:hAnsi="Arial"/>
                <w:sz w:val="18"/>
              </w:rPr>
              <w:t>precoder</w:t>
            </w:r>
            <w:proofErr w:type="spellEnd"/>
            <w:r w:rsidRPr="007428EC">
              <w:rPr>
                <w:rFonts w:ascii="Arial" w:eastAsia="宋体" w:hAnsi="Arial"/>
                <w:sz w:val="18"/>
              </w:rPr>
              <w:t xml:space="preserve"> shall be updated in each</w:t>
            </w:r>
            <w:r w:rsidRPr="007428EC">
              <w:rPr>
                <w:rFonts w:ascii="Arial" w:eastAsia="宋体" w:hAnsi="Arial" w:hint="eastAsia"/>
                <w:sz w:val="18"/>
              </w:rPr>
              <w:t xml:space="preserve"> slot</w:t>
            </w:r>
            <w:r w:rsidRPr="007428EC">
              <w:rPr>
                <w:rFonts w:ascii="Arial" w:eastAsia="宋体" w:hAnsi="Arial"/>
                <w:sz w:val="18"/>
              </w:rPr>
              <w:t xml:space="preserve"> (</w:t>
            </w:r>
            <w:r w:rsidRPr="007428EC">
              <w:rPr>
                <w:rFonts w:ascii="Arial" w:eastAsia="宋体" w:hAnsi="Arial" w:hint="eastAsia"/>
                <w:sz w:val="18"/>
                <w:lang w:eastAsia="zh-CN"/>
              </w:rPr>
              <w:t>0.5</w:t>
            </w:r>
            <w:r w:rsidRPr="007428EC">
              <w:rPr>
                <w:rFonts w:ascii="Arial" w:eastAsia="宋体" w:hAnsi="Arial"/>
                <w:sz w:val="18"/>
              </w:rPr>
              <w:t xml:space="preserve"> </w:t>
            </w:r>
            <w:proofErr w:type="spellStart"/>
            <w:r w:rsidRPr="007428EC">
              <w:rPr>
                <w:rFonts w:ascii="Arial" w:eastAsia="宋体" w:hAnsi="Arial"/>
                <w:sz w:val="18"/>
              </w:rPr>
              <w:t>ms</w:t>
            </w:r>
            <w:proofErr w:type="spellEnd"/>
            <w:r w:rsidRPr="007428EC">
              <w:rPr>
                <w:rFonts w:ascii="Arial" w:eastAsia="宋体" w:hAnsi="Arial"/>
                <w:sz w:val="18"/>
              </w:rPr>
              <w:t xml:space="preserve"> granularity)</w:t>
            </w:r>
            <w:r w:rsidRPr="00B320F6">
              <w:rPr>
                <w:rFonts w:ascii="Arial" w:eastAsia="宋体" w:hAnsi="Arial"/>
                <w:sz w:val="18"/>
              </w:rPr>
              <w:t xml:space="preserve"> with equal probability of each applicable i</w:t>
            </w:r>
            <w:r w:rsidRPr="00B320F6">
              <w:rPr>
                <w:rFonts w:ascii="Arial" w:eastAsia="宋体" w:hAnsi="Arial"/>
                <w:sz w:val="18"/>
                <w:vertAlign w:val="subscript"/>
              </w:rPr>
              <w:t>1</w:t>
            </w:r>
            <w:r w:rsidRPr="00B320F6">
              <w:rPr>
                <w:rFonts w:ascii="Arial" w:eastAsia="宋体" w:hAnsi="Arial"/>
                <w:sz w:val="18"/>
              </w:rPr>
              <w:t>, i</w:t>
            </w:r>
            <w:r w:rsidRPr="00B320F6">
              <w:rPr>
                <w:rFonts w:ascii="Arial" w:eastAsia="宋体" w:hAnsi="Arial"/>
                <w:sz w:val="18"/>
                <w:vertAlign w:val="subscript"/>
              </w:rPr>
              <w:t>2</w:t>
            </w:r>
            <w:r w:rsidRPr="00B320F6">
              <w:rPr>
                <w:rFonts w:ascii="Arial" w:eastAsia="宋体" w:hAnsi="Arial"/>
                <w:sz w:val="18"/>
              </w:rPr>
              <w:t xml:space="preserve"> combination</w:t>
            </w:r>
            <w:r w:rsidRPr="007428EC">
              <w:rPr>
                <w:rFonts w:ascii="Arial" w:eastAsia="宋体" w:hAnsi="Arial" w:hint="eastAsia"/>
                <w:sz w:val="18"/>
              </w:rPr>
              <w:t>.</w:t>
            </w:r>
          </w:p>
          <w:p w14:paraId="269A788C" w14:textId="77777777" w:rsidR="00D33B0D" w:rsidRPr="00C25669" w:rsidRDefault="00D33B0D" w:rsidP="00811513">
            <w:pPr>
              <w:keepNext/>
              <w:keepLines/>
              <w:spacing w:after="0"/>
              <w:ind w:left="851" w:hanging="851"/>
              <w:rPr>
                <w:rFonts w:ascii="Arial" w:eastAsia="宋体" w:hAnsi="Arial"/>
                <w:sz w:val="18"/>
              </w:rPr>
            </w:pPr>
            <w:r w:rsidRPr="00C25669">
              <w:rPr>
                <w:rFonts w:ascii="Arial" w:eastAsia="宋体" w:hAnsi="Arial"/>
                <w:sz w:val="18"/>
              </w:rPr>
              <w:t xml:space="preserve">Note </w:t>
            </w:r>
            <w:r>
              <w:rPr>
                <w:rFonts w:ascii="Arial" w:eastAsia="宋体" w:hAnsi="Arial"/>
                <w:sz w:val="18"/>
              </w:rPr>
              <w:t>3</w:t>
            </w:r>
            <w:r w:rsidRPr="00C25669">
              <w:rPr>
                <w:rFonts w:ascii="Arial" w:eastAsia="宋体" w:hAnsi="Arial"/>
                <w:sz w:val="18"/>
              </w:rPr>
              <w:t>:</w:t>
            </w:r>
            <w:r w:rsidRPr="00C25669">
              <w:rPr>
                <w:rFonts w:ascii="Arial" w:eastAsia="宋体" w:hAnsi="Arial"/>
                <w:sz w:val="18"/>
                <w:lang w:eastAsia="zh-CN"/>
              </w:rPr>
              <w:tab/>
            </w:r>
            <w:r w:rsidRPr="00C25669">
              <w:rPr>
                <w:rFonts w:ascii="Arial" w:eastAsia="宋体" w:hAnsi="Arial"/>
                <w:sz w:val="18"/>
              </w:rPr>
              <w:t xml:space="preserve">If the </w:t>
            </w:r>
            <w:proofErr w:type="spellStart"/>
            <w:r w:rsidRPr="00C25669">
              <w:rPr>
                <w:rFonts w:ascii="Arial" w:eastAsia="宋体" w:hAnsi="Arial"/>
                <w:sz w:val="18"/>
              </w:rPr>
              <w:t>UE</w:t>
            </w:r>
            <w:proofErr w:type="spellEnd"/>
            <w:r w:rsidRPr="00C25669">
              <w:rPr>
                <w:rFonts w:ascii="Arial" w:eastAsia="宋体" w:hAnsi="Arial"/>
                <w:sz w:val="18"/>
              </w:rPr>
              <w:t xml:space="preserve"> reports in an available uplink reporting instance at </w:t>
            </w:r>
            <w:proofErr w:type="spellStart"/>
            <w:r w:rsidRPr="00C25669">
              <w:rPr>
                <w:rFonts w:ascii="Arial" w:eastAsia="宋体" w:hAnsi="Arial" w:hint="eastAsia"/>
                <w:sz w:val="18"/>
                <w:lang w:eastAsia="zh-CN"/>
              </w:rPr>
              <w:t>slot</w:t>
            </w:r>
            <w:r w:rsidRPr="00C25669">
              <w:rPr>
                <w:rFonts w:ascii="Arial" w:eastAsia="宋体" w:hAnsi="Arial"/>
                <w:sz w:val="18"/>
              </w:rPr>
              <w:t>#n</w:t>
            </w:r>
            <w:proofErr w:type="spellEnd"/>
            <w:r w:rsidRPr="00C25669">
              <w:rPr>
                <w:rFonts w:ascii="Arial" w:eastAsia="宋体" w:hAnsi="Arial"/>
                <w:sz w:val="18"/>
              </w:rPr>
              <w:t xml:space="preserve"> based on PMI estimation at a downlink </w:t>
            </w:r>
            <w:r w:rsidRPr="00C25669">
              <w:rPr>
                <w:rFonts w:ascii="Arial" w:eastAsia="宋体" w:hAnsi="Arial" w:hint="eastAsia"/>
                <w:sz w:val="18"/>
                <w:lang w:eastAsia="zh-CN"/>
              </w:rPr>
              <w:t>slot</w:t>
            </w:r>
            <w:r w:rsidRPr="00C25669">
              <w:rPr>
                <w:rFonts w:ascii="Arial" w:eastAsia="宋体" w:hAnsi="Arial"/>
                <w:sz w:val="18"/>
              </w:rPr>
              <w:t xml:space="preserve"> not later than </w:t>
            </w:r>
            <w:r w:rsidRPr="00C25669">
              <w:rPr>
                <w:rFonts w:ascii="Arial" w:eastAsia="宋体" w:hAnsi="Arial" w:hint="eastAsia"/>
                <w:sz w:val="18"/>
                <w:lang w:eastAsia="zh-CN"/>
              </w:rPr>
              <w:t>slot</w:t>
            </w:r>
            <w:proofErr w:type="gramStart"/>
            <w:r w:rsidRPr="00C25669">
              <w:rPr>
                <w:rFonts w:ascii="Arial" w:eastAsia="宋体" w:hAnsi="Arial"/>
                <w:sz w:val="18"/>
              </w:rPr>
              <w:t>#(</w:t>
            </w:r>
            <w:proofErr w:type="gramEnd"/>
            <w:r w:rsidRPr="00C25669">
              <w:rPr>
                <w:rFonts w:ascii="Arial" w:eastAsia="宋体" w:hAnsi="Arial"/>
                <w:sz w:val="18"/>
              </w:rPr>
              <w:t>n-</w:t>
            </w:r>
            <w:r w:rsidRPr="00C25669">
              <w:rPr>
                <w:rFonts w:ascii="Arial" w:eastAsia="宋体" w:hAnsi="Arial" w:hint="eastAsia"/>
                <w:sz w:val="18"/>
                <w:lang w:eastAsia="zh-CN"/>
              </w:rPr>
              <w:t>4</w:t>
            </w:r>
            <w:r w:rsidRPr="00C25669">
              <w:rPr>
                <w:rFonts w:ascii="Arial" w:eastAsia="宋体" w:hAnsi="Arial"/>
                <w:sz w:val="18"/>
              </w:rPr>
              <w:t>)</w:t>
            </w:r>
            <w:r>
              <w:rPr>
                <w:rFonts w:ascii="Arial" w:eastAsia="宋体" w:hAnsi="Arial"/>
                <w:sz w:val="18"/>
              </w:rPr>
              <w:t xml:space="preserve"> for test 1 and </w:t>
            </w:r>
            <w:r w:rsidRPr="00C25669">
              <w:rPr>
                <w:rFonts w:ascii="Arial" w:eastAsia="宋体" w:hAnsi="Arial"/>
                <w:sz w:val="18"/>
              </w:rPr>
              <w:t xml:space="preserve">not later than </w:t>
            </w:r>
            <w:r w:rsidRPr="00C25669">
              <w:rPr>
                <w:rFonts w:ascii="Arial" w:eastAsia="宋体" w:hAnsi="Arial" w:hint="eastAsia"/>
                <w:sz w:val="18"/>
                <w:lang w:eastAsia="zh-CN"/>
              </w:rPr>
              <w:t>slot</w:t>
            </w:r>
            <w:r w:rsidRPr="00C25669">
              <w:rPr>
                <w:rFonts w:ascii="Arial" w:eastAsia="宋体" w:hAnsi="Arial"/>
                <w:sz w:val="18"/>
              </w:rPr>
              <w:t>#(n-</w:t>
            </w:r>
            <w:r>
              <w:rPr>
                <w:rFonts w:ascii="Arial" w:eastAsia="宋体" w:hAnsi="Arial"/>
                <w:sz w:val="18"/>
                <w:lang w:eastAsia="zh-CN"/>
              </w:rPr>
              <w:t>6</w:t>
            </w:r>
            <w:r w:rsidRPr="00C25669">
              <w:rPr>
                <w:rFonts w:ascii="Arial" w:eastAsia="宋体" w:hAnsi="Arial"/>
                <w:sz w:val="18"/>
              </w:rPr>
              <w:t>)</w:t>
            </w:r>
            <w:r>
              <w:rPr>
                <w:rFonts w:ascii="Arial" w:eastAsia="宋体" w:hAnsi="Arial"/>
                <w:sz w:val="18"/>
              </w:rPr>
              <w:t xml:space="preserve"> for test 2</w:t>
            </w:r>
            <w:r w:rsidRPr="00C25669">
              <w:rPr>
                <w:rFonts w:ascii="Arial" w:eastAsia="宋体" w:hAnsi="Arial"/>
                <w:sz w:val="18"/>
              </w:rPr>
              <w:t>, this reported PMI cannot be applied at the</w:t>
            </w:r>
            <w:r>
              <w:rPr>
                <w:rFonts w:ascii="Arial" w:eastAsia="宋体" w:hAnsi="Arial"/>
                <w:sz w:val="18"/>
              </w:rPr>
              <w:t xml:space="preserve"> </w:t>
            </w:r>
            <w:proofErr w:type="spellStart"/>
            <w:r>
              <w:rPr>
                <w:rFonts w:ascii="Arial" w:eastAsia="宋体" w:hAnsi="Arial"/>
                <w:sz w:val="18"/>
              </w:rPr>
              <w:t>gNB</w:t>
            </w:r>
            <w:proofErr w:type="spellEnd"/>
            <w:r>
              <w:rPr>
                <w:rFonts w:ascii="Arial" w:eastAsia="宋体" w:hAnsi="Arial"/>
                <w:sz w:val="18"/>
              </w:rPr>
              <w:t xml:space="preserve"> </w:t>
            </w:r>
            <w:r w:rsidRPr="00C25669">
              <w:rPr>
                <w:rFonts w:ascii="Arial" w:eastAsia="宋体" w:hAnsi="Arial"/>
                <w:sz w:val="18"/>
              </w:rPr>
              <w:t xml:space="preserve">downlink before </w:t>
            </w:r>
            <w:r w:rsidRPr="00C25669">
              <w:rPr>
                <w:rFonts w:ascii="Arial" w:eastAsia="宋体" w:hAnsi="Arial" w:hint="eastAsia"/>
                <w:sz w:val="18"/>
                <w:lang w:eastAsia="zh-CN"/>
              </w:rPr>
              <w:t>slot</w:t>
            </w:r>
            <w:r w:rsidRPr="00C25669">
              <w:rPr>
                <w:rFonts w:ascii="Arial" w:eastAsia="宋体" w:hAnsi="Arial"/>
                <w:sz w:val="18"/>
              </w:rPr>
              <w:t>#(n+</w:t>
            </w:r>
            <w:r w:rsidRPr="00C25669">
              <w:rPr>
                <w:rFonts w:ascii="Arial" w:eastAsia="宋体" w:hAnsi="Arial" w:hint="eastAsia"/>
                <w:sz w:val="18"/>
                <w:lang w:eastAsia="zh-CN"/>
              </w:rPr>
              <w:t>4</w:t>
            </w:r>
            <w:r w:rsidRPr="00C25669">
              <w:rPr>
                <w:rFonts w:ascii="Arial" w:eastAsia="宋体" w:hAnsi="Arial"/>
                <w:sz w:val="18"/>
              </w:rPr>
              <w:t>)</w:t>
            </w:r>
            <w:r>
              <w:rPr>
                <w:rFonts w:ascii="Arial" w:eastAsia="宋体" w:hAnsi="Arial"/>
                <w:sz w:val="18"/>
              </w:rPr>
              <w:t xml:space="preserve"> for test 1 and </w:t>
            </w:r>
            <w:r w:rsidRPr="00C25669">
              <w:rPr>
                <w:rFonts w:ascii="Arial" w:eastAsia="宋体" w:hAnsi="Arial"/>
                <w:sz w:val="18"/>
              </w:rPr>
              <w:t xml:space="preserve">before </w:t>
            </w:r>
            <w:r w:rsidRPr="00C25669">
              <w:rPr>
                <w:rFonts w:ascii="Arial" w:eastAsia="宋体" w:hAnsi="Arial" w:hint="eastAsia"/>
                <w:sz w:val="18"/>
                <w:lang w:eastAsia="zh-CN"/>
              </w:rPr>
              <w:t>slot</w:t>
            </w:r>
            <w:r w:rsidRPr="00C25669">
              <w:rPr>
                <w:rFonts w:ascii="Arial" w:eastAsia="宋体" w:hAnsi="Arial"/>
                <w:sz w:val="18"/>
              </w:rPr>
              <w:t>#(n+</w:t>
            </w:r>
            <w:r>
              <w:rPr>
                <w:rFonts w:ascii="Arial" w:eastAsia="宋体" w:hAnsi="Arial"/>
                <w:sz w:val="18"/>
                <w:lang w:eastAsia="zh-CN"/>
              </w:rPr>
              <w:t>6</w:t>
            </w:r>
            <w:r w:rsidRPr="00C25669">
              <w:rPr>
                <w:rFonts w:ascii="Arial" w:eastAsia="宋体" w:hAnsi="Arial"/>
                <w:sz w:val="18"/>
              </w:rPr>
              <w:t>)</w:t>
            </w:r>
            <w:r>
              <w:rPr>
                <w:rFonts w:ascii="Arial" w:eastAsia="宋体" w:hAnsi="Arial"/>
                <w:sz w:val="18"/>
              </w:rPr>
              <w:t xml:space="preserve"> for test 2</w:t>
            </w:r>
            <w:r w:rsidRPr="00C25669">
              <w:rPr>
                <w:rFonts w:ascii="Arial" w:eastAsia="宋体" w:hAnsi="Arial"/>
                <w:sz w:val="18"/>
              </w:rPr>
              <w:t>.</w:t>
            </w:r>
          </w:p>
          <w:p w14:paraId="0F0F5852" w14:textId="77777777" w:rsidR="00D33B0D" w:rsidRDefault="00D33B0D" w:rsidP="00811513">
            <w:pPr>
              <w:keepNext/>
              <w:keepLines/>
              <w:spacing w:after="0"/>
              <w:ind w:left="851" w:hanging="851"/>
              <w:rPr>
                <w:rFonts w:ascii="Arial" w:hAnsi="Arial" w:cs="Arial"/>
                <w:noProof/>
                <w:sz w:val="18"/>
                <w:szCs w:val="18"/>
                <w:lang w:eastAsia="zh-CN"/>
              </w:rPr>
            </w:pPr>
            <w:r w:rsidRPr="00C25669">
              <w:rPr>
                <w:rFonts w:ascii="Arial" w:eastAsia="宋体" w:hAnsi="Arial" w:hint="eastAsia"/>
                <w:sz w:val="18"/>
              </w:rPr>
              <w:t xml:space="preserve">Note </w:t>
            </w:r>
            <w:r>
              <w:rPr>
                <w:rFonts w:ascii="Arial" w:eastAsia="宋体" w:hAnsi="Arial"/>
                <w:sz w:val="18"/>
                <w:lang w:eastAsia="zh-CN"/>
              </w:rPr>
              <w:t>4</w:t>
            </w:r>
            <w:r w:rsidRPr="00C25669">
              <w:rPr>
                <w:rFonts w:ascii="Arial" w:eastAsia="宋体" w:hAnsi="Arial" w:hint="eastAsia"/>
                <w:sz w:val="18"/>
              </w:rPr>
              <w:t>:</w:t>
            </w:r>
            <w:r w:rsidRPr="00C25669">
              <w:rPr>
                <w:rFonts w:ascii="Arial" w:eastAsia="宋体" w:hAnsi="Arial"/>
                <w:sz w:val="18"/>
                <w:lang w:eastAsia="zh-CN"/>
              </w:rPr>
              <w:tab/>
            </w:r>
            <w:r w:rsidRPr="00C25669">
              <w:rPr>
                <w:rFonts w:ascii="Arial" w:eastAsia="宋体" w:hAnsi="Arial"/>
                <w:sz w:val="18"/>
              </w:rPr>
              <w:t xml:space="preserve">Randomization of the principle beam direction shall be used as specified in </w:t>
            </w:r>
            <w:r>
              <w:rPr>
                <w:rFonts w:ascii="Arial" w:hAnsi="Arial" w:cs="Arial"/>
                <w:noProof/>
                <w:sz w:val="18"/>
                <w:szCs w:val="18"/>
                <w:lang w:eastAsia="zh-CN"/>
              </w:rPr>
              <w:t>TBA</w:t>
            </w:r>
          </w:p>
          <w:p w14:paraId="5ABC03E0" w14:textId="75A661CA" w:rsidR="00D33B0D" w:rsidRPr="00167DF6" w:rsidRDefault="00D33B0D" w:rsidP="00442E7A">
            <w:pPr>
              <w:keepNext/>
              <w:keepLines/>
              <w:spacing w:after="0"/>
              <w:ind w:left="851" w:hanging="851"/>
              <w:rPr>
                <w:rFonts w:ascii="Arial" w:eastAsia="宋体" w:hAnsi="Arial"/>
                <w:sz w:val="18"/>
              </w:rPr>
            </w:pPr>
            <w:r w:rsidRPr="0097309A">
              <w:rPr>
                <w:rFonts w:ascii="Arial" w:eastAsia="宋体" w:hAnsi="Arial"/>
                <w:sz w:val="18"/>
              </w:rPr>
              <w:t>Note 5:</w:t>
            </w:r>
            <w:r w:rsidRPr="0097309A">
              <w:rPr>
                <w:rFonts w:ascii="Arial" w:eastAsia="宋体" w:hAnsi="Arial"/>
                <w:sz w:val="18"/>
              </w:rPr>
              <w:tab/>
            </w:r>
            <w:proofErr w:type="spellStart"/>
            <w:r w:rsidRPr="0097309A">
              <w:rPr>
                <w:rFonts w:ascii="Arial" w:eastAsia="宋体" w:hAnsi="Arial"/>
                <w:sz w:val="18"/>
              </w:rPr>
              <w:t>SSB</w:t>
            </w:r>
            <w:proofErr w:type="spellEnd"/>
            <w:r w:rsidRPr="0097309A">
              <w:rPr>
                <w:rFonts w:ascii="Arial" w:eastAsia="宋体" w:hAnsi="Arial"/>
                <w:sz w:val="18"/>
              </w:rPr>
              <w:t xml:space="preserve">, </w:t>
            </w:r>
            <w:proofErr w:type="spellStart"/>
            <w:r w:rsidRPr="0097309A">
              <w:rPr>
                <w:rFonts w:ascii="Arial" w:eastAsia="宋体" w:hAnsi="Arial"/>
                <w:sz w:val="18"/>
              </w:rPr>
              <w:t>TRS</w:t>
            </w:r>
            <w:proofErr w:type="spellEnd"/>
            <w:r w:rsidRPr="0097309A">
              <w:rPr>
                <w:rFonts w:ascii="Arial" w:eastAsia="宋体" w:hAnsi="Arial"/>
                <w:sz w:val="18"/>
              </w:rPr>
              <w:t xml:space="preserve">, CSI-RS, and/or other unspecified test parameters with respect to </w:t>
            </w:r>
            <w:proofErr w:type="spellStart"/>
            <w:r w:rsidRPr="0097309A">
              <w:rPr>
                <w:rFonts w:ascii="Arial" w:eastAsia="宋体" w:hAnsi="Arial"/>
                <w:sz w:val="18"/>
              </w:rPr>
              <w:t>TS</w:t>
            </w:r>
            <w:proofErr w:type="spellEnd"/>
            <w:r w:rsidRPr="0097309A">
              <w:rPr>
                <w:rFonts w:ascii="Arial" w:eastAsia="宋体" w:hAnsi="Arial"/>
                <w:sz w:val="18"/>
              </w:rPr>
              <w:t xml:space="preserve"> 38.101-4 [</w:t>
            </w:r>
            <w:del w:id="41" w:author="CATT" w:date="2021-10-20T10:33:00Z">
              <w:r w:rsidDel="00442E7A">
                <w:rPr>
                  <w:rFonts w:ascii="Arial" w:eastAsia="宋体" w:hAnsi="Arial"/>
                  <w:sz w:val="18"/>
                </w:rPr>
                <w:delText>TBA</w:delText>
              </w:r>
            </w:del>
            <w:ins w:id="42" w:author="CATT" w:date="2021-10-20T10:33:00Z">
              <w:r w:rsidR="00442E7A">
                <w:rPr>
                  <w:rFonts w:ascii="Arial" w:eastAsia="宋体" w:hAnsi="Arial" w:hint="eastAsia"/>
                  <w:sz w:val="18"/>
                  <w:lang w:eastAsia="zh-CN"/>
                </w:rPr>
                <w:t>28</w:t>
              </w:r>
            </w:ins>
            <w:r w:rsidRPr="0097309A">
              <w:rPr>
                <w:rFonts w:ascii="Arial" w:eastAsia="宋体" w:hAnsi="Arial"/>
                <w:sz w:val="18"/>
              </w:rPr>
              <w:t>] are left up to test implementation, if transmitted or needed.</w:t>
            </w:r>
          </w:p>
        </w:tc>
      </w:tr>
    </w:tbl>
    <w:p w14:paraId="28D9FBF2" w14:textId="77777777" w:rsidR="00D33B0D" w:rsidRDefault="00D33B0D" w:rsidP="00D33B0D">
      <w:pPr>
        <w:rPr>
          <w:rFonts w:eastAsia="宋体"/>
          <w:lang w:eastAsia="zh-CN"/>
        </w:rPr>
      </w:pPr>
    </w:p>
    <w:p w14:paraId="4694D14B" w14:textId="77777777" w:rsidR="00D33B0D" w:rsidRPr="00D33B0D" w:rsidRDefault="00D33B0D" w:rsidP="001A7A49">
      <w:pPr>
        <w:rPr>
          <w:noProof/>
          <w:lang w:eastAsia="zh-CN"/>
        </w:rPr>
      </w:pPr>
    </w:p>
    <w:p w14:paraId="562E1338" w14:textId="77777777" w:rsidR="00D33B0D" w:rsidRPr="00CF4A6F" w:rsidRDefault="00D33B0D" w:rsidP="001A7A49">
      <w:pPr>
        <w:rPr>
          <w:noProof/>
          <w:lang w:eastAsia="zh-CN"/>
        </w:rPr>
      </w:pPr>
    </w:p>
    <w:p w14:paraId="66F94302" w14:textId="77777777" w:rsidR="001A7A49" w:rsidRPr="001A7A49" w:rsidRDefault="001A7A49" w:rsidP="001A7A49">
      <w:pPr>
        <w:pStyle w:val="af1"/>
        <w:rPr>
          <w:rFonts w:ascii="Times New Roman" w:hAnsi="Times New Roman"/>
          <w:b/>
          <w:i/>
          <w:noProof/>
          <w:color w:val="FF0000"/>
          <w:sz w:val="28"/>
          <w:lang w:eastAsia="zh-CN"/>
        </w:rPr>
      </w:pPr>
      <w:r w:rsidRPr="001A7A49">
        <w:rPr>
          <w:rFonts w:ascii="Times New Roman" w:hAnsi="Times New Roman"/>
          <w:b/>
          <w:i/>
          <w:noProof/>
          <w:color w:val="FF0000"/>
          <w:sz w:val="28"/>
          <w:lang w:eastAsia="zh-CN"/>
        </w:rPr>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096F2515" w14:textId="77777777" w:rsidR="004C63FB" w:rsidRDefault="004C63FB" w:rsidP="004C63FB">
      <w:pPr>
        <w:pStyle w:val="5"/>
        <w:rPr>
          <w:rFonts w:eastAsia="宋体"/>
        </w:rPr>
      </w:pPr>
      <w:bookmarkStart w:id="43" w:name="_Toc74583299"/>
      <w:bookmarkStart w:id="44" w:name="_Toc76542112"/>
      <w:bookmarkStart w:id="45" w:name="_Toc82450094"/>
      <w:bookmarkStart w:id="46" w:name="_Toc82450742"/>
      <w:r>
        <w:t>8.2.3.4.1</w:t>
      </w:r>
      <w:r>
        <w:tab/>
        <w:t>General</w:t>
      </w:r>
      <w:bookmarkEnd w:id="43"/>
      <w:bookmarkEnd w:id="44"/>
      <w:bookmarkEnd w:id="45"/>
      <w:bookmarkEnd w:id="46"/>
    </w:p>
    <w:p w14:paraId="07EE57F8" w14:textId="77777777" w:rsidR="004C63FB" w:rsidRDefault="004C63FB" w:rsidP="004C63FB">
      <w:pPr>
        <w:rPr>
          <w:rFonts w:eastAsia="宋体"/>
        </w:rPr>
      </w:pPr>
      <w:r w:rsidRPr="00B021AA">
        <w:rPr>
          <w:rFonts w:eastAsia="宋体"/>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5DB1878E" w14:textId="77777777" w:rsidR="004C63FB" w:rsidRPr="00C25669" w:rsidRDefault="004C63FB" w:rsidP="004C63FB">
      <w:pPr>
        <w:pStyle w:val="TH"/>
      </w:pPr>
      <w:r w:rsidRPr="00C25669">
        <w:t xml:space="preserve">Table </w:t>
      </w:r>
      <w:r w:rsidRPr="008A048A">
        <w:t>8.2.3.</w:t>
      </w:r>
      <w:r>
        <w:t>4</w:t>
      </w:r>
      <w:r w:rsidRPr="008A048A">
        <w:t>.1</w:t>
      </w:r>
      <w:r>
        <w:t>-1</w:t>
      </w:r>
      <w:r w:rsidRPr="00C25669">
        <w:t xml:space="preserve">: </w:t>
      </w:r>
      <w:r w:rsidRPr="008A048A">
        <w:t xml:space="preserve">Test parameters for testing </w:t>
      </w:r>
      <w:r>
        <w:t>RI</w:t>
      </w:r>
      <w:r w:rsidRPr="008A048A">
        <w:t xml:space="preserve"> reporting</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376"/>
        <w:gridCol w:w="1376"/>
        <w:gridCol w:w="1376"/>
        <w:gridCol w:w="1377"/>
      </w:tblGrid>
      <w:tr w:rsidR="004C63FB" w:rsidRPr="00C25669" w14:paraId="23940F60" w14:textId="77777777" w:rsidTr="0081151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EAA30D8" w14:textId="77777777" w:rsidR="004C63FB" w:rsidRPr="00C25669" w:rsidRDefault="004C63FB" w:rsidP="00811513">
            <w:pPr>
              <w:keepNext/>
              <w:keepLines/>
              <w:spacing w:after="0"/>
              <w:jc w:val="center"/>
              <w:rPr>
                <w:rFonts w:ascii="Arial" w:eastAsia="宋体" w:hAnsi="Arial"/>
                <w:b/>
                <w:sz w:val="18"/>
              </w:rPr>
            </w:pPr>
            <w:r w:rsidRPr="00C25669">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20BBA3" w14:textId="77777777" w:rsidR="004C63FB" w:rsidRPr="00C25669" w:rsidRDefault="004C63FB" w:rsidP="00811513">
            <w:pPr>
              <w:keepNext/>
              <w:keepLines/>
              <w:spacing w:after="0"/>
              <w:jc w:val="center"/>
              <w:rPr>
                <w:rFonts w:ascii="Arial" w:eastAsia="宋体" w:hAnsi="Arial"/>
                <w:b/>
                <w:sz w:val="18"/>
              </w:rPr>
            </w:pPr>
            <w:r w:rsidRPr="00C25669">
              <w:rPr>
                <w:rFonts w:ascii="Arial" w:eastAsia="宋体" w:hAnsi="Arial"/>
                <w:b/>
                <w:sz w:val="18"/>
              </w:rPr>
              <w:t>Unit</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CCB4F15" w14:textId="77777777" w:rsidR="004C63FB" w:rsidRPr="00C25669" w:rsidRDefault="004C63FB" w:rsidP="00811513">
            <w:pPr>
              <w:keepNext/>
              <w:keepLines/>
              <w:spacing w:after="0"/>
              <w:jc w:val="center"/>
              <w:rPr>
                <w:rFonts w:ascii="Arial" w:eastAsia="宋体" w:hAnsi="Arial"/>
                <w:b/>
                <w:sz w:val="18"/>
              </w:rPr>
            </w:pPr>
            <w:r w:rsidRPr="00C25669">
              <w:rPr>
                <w:rFonts w:ascii="Arial" w:eastAsia="宋体" w:hAnsi="Arial"/>
                <w:b/>
                <w:sz w:val="18"/>
              </w:rPr>
              <w:t>Test 1</w:t>
            </w:r>
          </w:p>
        </w:tc>
        <w:tc>
          <w:tcPr>
            <w:tcW w:w="1376" w:type="dxa"/>
            <w:tcBorders>
              <w:top w:val="single" w:sz="4" w:space="0" w:color="auto"/>
              <w:left w:val="single" w:sz="4" w:space="0" w:color="auto"/>
              <w:bottom w:val="single" w:sz="4" w:space="0" w:color="auto"/>
              <w:right w:val="single" w:sz="4" w:space="0" w:color="auto"/>
            </w:tcBorders>
            <w:vAlign w:val="center"/>
          </w:tcPr>
          <w:p w14:paraId="3EA59D90" w14:textId="77777777" w:rsidR="004C63FB" w:rsidRPr="00C25669" w:rsidRDefault="004C63FB" w:rsidP="00811513">
            <w:pPr>
              <w:keepNext/>
              <w:keepLines/>
              <w:spacing w:after="0"/>
              <w:jc w:val="center"/>
              <w:rPr>
                <w:rFonts w:ascii="Arial" w:eastAsia="宋体" w:hAnsi="Arial"/>
                <w:b/>
                <w:sz w:val="18"/>
              </w:rPr>
            </w:pPr>
            <w:r w:rsidRPr="00C25669">
              <w:rPr>
                <w:rFonts w:ascii="Arial" w:eastAsia="宋体" w:hAnsi="Arial"/>
                <w:b/>
                <w:sz w:val="18"/>
              </w:rPr>
              <w:t>Test 2</w:t>
            </w:r>
          </w:p>
        </w:tc>
        <w:tc>
          <w:tcPr>
            <w:tcW w:w="1376" w:type="dxa"/>
            <w:tcBorders>
              <w:top w:val="single" w:sz="4" w:space="0" w:color="auto"/>
              <w:left w:val="single" w:sz="4" w:space="0" w:color="auto"/>
              <w:bottom w:val="single" w:sz="4" w:space="0" w:color="auto"/>
              <w:right w:val="single" w:sz="4" w:space="0" w:color="auto"/>
            </w:tcBorders>
            <w:vAlign w:val="center"/>
          </w:tcPr>
          <w:p w14:paraId="729A7B58" w14:textId="77777777" w:rsidR="004C63FB" w:rsidRPr="00C25669" w:rsidRDefault="004C63FB" w:rsidP="00811513">
            <w:pPr>
              <w:keepNext/>
              <w:keepLines/>
              <w:spacing w:after="0"/>
              <w:jc w:val="center"/>
              <w:rPr>
                <w:rFonts w:ascii="Arial" w:eastAsia="宋体" w:hAnsi="Arial"/>
                <w:b/>
                <w:sz w:val="18"/>
              </w:rPr>
            </w:pPr>
            <w:r w:rsidRPr="00C25669">
              <w:rPr>
                <w:rFonts w:ascii="Arial" w:eastAsia="宋体" w:hAnsi="Arial"/>
                <w:b/>
                <w:sz w:val="18"/>
              </w:rPr>
              <w:t>Test 3</w:t>
            </w:r>
          </w:p>
        </w:tc>
        <w:tc>
          <w:tcPr>
            <w:tcW w:w="1377" w:type="dxa"/>
            <w:tcBorders>
              <w:top w:val="single" w:sz="4" w:space="0" w:color="auto"/>
              <w:left w:val="single" w:sz="4" w:space="0" w:color="auto"/>
              <w:bottom w:val="single" w:sz="4" w:space="0" w:color="auto"/>
              <w:right w:val="single" w:sz="4" w:space="0" w:color="auto"/>
            </w:tcBorders>
            <w:vAlign w:val="center"/>
          </w:tcPr>
          <w:p w14:paraId="2B7ADD99" w14:textId="77777777" w:rsidR="004C63FB" w:rsidRPr="00C25669" w:rsidRDefault="004C63FB" w:rsidP="00811513">
            <w:pPr>
              <w:keepNext/>
              <w:keepLines/>
              <w:spacing w:after="0"/>
              <w:jc w:val="center"/>
              <w:rPr>
                <w:rFonts w:ascii="Arial" w:eastAsia="宋体" w:hAnsi="Arial"/>
                <w:b/>
                <w:sz w:val="18"/>
              </w:rPr>
            </w:pPr>
            <w:r w:rsidRPr="00C25669">
              <w:rPr>
                <w:rFonts w:ascii="Arial" w:eastAsia="宋体" w:hAnsi="Arial"/>
                <w:b/>
                <w:sz w:val="18"/>
              </w:rPr>
              <w:t>Test 4</w:t>
            </w:r>
          </w:p>
        </w:tc>
      </w:tr>
      <w:tr w:rsidR="004C63FB" w:rsidRPr="00C25669" w14:paraId="45857AB5" w14:textId="77777777" w:rsidTr="0081151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21E92B9" w14:textId="77777777" w:rsidR="004C63FB" w:rsidRPr="00C25669" w:rsidRDefault="004C63FB" w:rsidP="00811513">
            <w:pPr>
              <w:keepNext/>
              <w:keepLines/>
              <w:spacing w:after="0"/>
              <w:rPr>
                <w:rFonts w:ascii="Arial" w:eastAsia="宋体" w:hAnsi="Arial"/>
                <w:sz w:val="18"/>
              </w:rPr>
            </w:pPr>
            <w:r w:rsidRPr="00C25669">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EF6333"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MHz</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FBD8AE0"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40</w:t>
            </w:r>
          </w:p>
        </w:tc>
      </w:tr>
      <w:tr w:rsidR="004C63FB" w:rsidRPr="00C25669" w14:paraId="235DED76" w14:textId="77777777" w:rsidTr="0081151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CC14899" w14:textId="77777777" w:rsidR="004C63FB" w:rsidRPr="00C25669" w:rsidRDefault="004C63FB" w:rsidP="00811513">
            <w:pPr>
              <w:keepNext/>
              <w:keepLines/>
              <w:spacing w:after="0"/>
              <w:rPr>
                <w:rFonts w:ascii="Arial" w:eastAsia="宋体" w:hAnsi="Arial"/>
                <w:sz w:val="18"/>
              </w:rPr>
            </w:pPr>
            <w:r w:rsidRPr="00C25669">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E0ADD11"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hint="eastAsia"/>
                <w:sz w:val="18"/>
                <w:lang w:eastAsia="zh-CN"/>
              </w:rPr>
              <w:t>kHz</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1CF9397"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hint="eastAsia"/>
                <w:sz w:val="18"/>
                <w:lang w:eastAsia="zh-CN"/>
              </w:rPr>
              <w:t>30</w:t>
            </w:r>
          </w:p>
        </w:tc>
      </w:tr>
      <w:tr w:rsidR="004C63FB" w:rsidRPr="00C25669" w14:paraId="15AC43F4" w14:textId="77777777" w:rsidTr="0081151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6B8708" w14:textId="77777777" w:rsidR="004C63FB" w:rsidRPr="00C25669" w:rsidRDefault="004C63FB" w:rsidP="00811513">
            <w:pPr>
              <w:keepNext/>
              <w:keepLines/>
              <w:spacing w:after="0"/>
              <w:rPr>
                <w:rFonts w:ascii="Arial" w:eastAsia="宋体" w:hAnsi="Arial"/>
                <w:sz w:val="18"/>
              </w:rPr>
            </w:pPr>
            <w:r w:rsidRPr="00677BA3">
              <w:rPr>
                <w:rFonts w:ascii="Arial" w:eastAsia="宋体" w:hAnsi="Arial"/>
                <w:sz w:val="18"/>
              </w:rPr>
              <w:t xml:space="preserve">Default </w:t>
            </w:r>
            <w:proofErr w:type="spellStart"/>
            <w:r w:rsidRPr="00677BA3">
              <w:rPr>
                <w:rFonts w:ascii="Arial" w:eastAsia="宋体" w:hAnsi="Arial"/>
                <w:sz w:val="18"/>
              </w:rPr>
              <w:t>TDD</w:t>
            </w:r>
            <w:proofErr w:type="spellEnd"/>
            <w:r w:rsidRPr="00677BA3">
              <w:rPr>
                <w:rFonts w:ascii="Arial" w:eastAsia="宋体" w:hAnsi="Arial"/>
                <w:sz w:val="18"/>
              </w:rPr>
              <w:t xml:space="preserve"> UL-DL pattern (Note 1)</w:t>
            </w:r>
          </w:p>
        </w:tc>
        <w:tc>
          <w:tcPr>
            <w:tcW w:w="740" w:type="dxa"/>
            <w:tcBorders>
              <w:top w:val="single" w:sz="4" w:space="0" w:color="auto"/>
              <w:left w:val="single" w:sz="4" w:space="0" w:color="auto"/>
              <w:bottom w:val="single" w:sz="4" w:space="0" w:color="auto"/>
              <w:right w:val="single" w:sz="4" w:space="0" w:color="auto"/>
            </w:tcBorders>
            <w:vAlign w:val="center"/>
          </w:tcPr>
          <w:p w14:paraId="69281C77" w14:textId="77777777" w:rsidR="004C63FB" w:rsidRPr="00C25669" w:rsidRDefault="004C63FB" w:rsidP="0081151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42D8E3E9" w14:textId="77777777" w:rsidR="004C63FB" w:rsidRPr="00C25669" w:rsidRDefault="004C63FB" w:rsidP="00811513">
            <w:pPr>
              <w:keepNext/>
              <w:keepLines/>
              <w:spacing w:after="0"/>
              <w:jc w:val="center"/>
              <w:rPr>
                <w:rFonts w:ascii="Arial" w:eastAsia="宋体" w:hAnsi="Arial"/>
                <w:sz w:val="18"/>
              </w:rPr>
            </w:pPr>
            <w:r w:rsidRPr="000E5CFF">
              <w:rPr>
                <w:rFonts w:ascii="Arial" w:eastAsia="宋体" w:hAnsi="Arial"/>
                <w:sz w:val="18"/>
                <w:lang w:eastAsia="zh-CN"/>
              </w:rPr>
              <w:t>7D1S2U, S=6D:4G:4U</w:t>
            </w:r>
          </w:p>
        </w:tc>
      </w:tr>
      <w:tr w:rsidR="004C63FB" w:rsidRPr="00C25669" w14:paraId="06A3F718" w14:textId="77777777" w:rsidTr="0081151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CB7A71C" w14:textId="77777777" w:rsidR="004C63FB" w:rsidRPr="00C25669" w:rsidRDefault="004C63FB" w:rsidP="00811513">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928AE0"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dB</w:t>
            </w:r>
          </w:p>
        </w:tc>
        <w:tc>
          <w:tcPr>
            <w:tcW w:w="1376" w:type="dxa"/>
            <w:tcBorders>
              <w:top w:val="single" w:sz="4" w:space="0" w:color="auto"/>
              <w:left w:val="single" w:sz="4" w:space="0" w:color="auto"/>
              <w:bottom w:val="single" w:sz="4" w:space="0" w:color="auto"/>
              <w:right w:val="single" w:sz="4" w:space="0" w:color="auto"/>
            </w:tcBorders>
            <w:vAlign w:val="center"/>
          </w:tcPr>
          <w:p w14:paraId="1CE6ABF0" w14:textId="77777777" w:rsidR="004C63FB" w:rsidRPr="00C25669" w:rsidRDefault="004C63FB"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-2</w:t>
            </w:r>
          </w:p>
        </w:tc>
        <w:tc>
          <w:tcPr>
            <w:tcW w:w="1376" w:type="dxa"/>
            <w:tcBorders>
              <w:top w:val="single" w:sz="4" w:space="0" w:color="auto"/>
              <w:left w:val="single" w:sz="4" w:space="0" w:color="auto"/>
              <w:bottom w:val="single" w:sz="4" w:space="0" w:color="auto"/>
              <w:right w:val="single" w:sz="4" w:space="0" w:color="auto"/>
            </w:tcBorders>
            <w:vAlign w:val="center"/>
          </w:tcPr>
          <w:p w14:paraId="585ED3B4" w14:textId="77777777" w:rsidR="004C63FB" w:rsidRPr="00C25669" w:rsidRDefault="004C63FB" w:rsidP="00811513">
            <w:pPr>
              <w:keepNext/>
              <w:keepLines/>
              <w:spacing w:after="0"/>
              <w:jc w:val="center"/>
              <w:rPr>
                <w:rFonts w:ascii="Arial" w:eastAsia="宋体" w:hAnsi="Arial"/>
                <w:sz w:val="18"/>
                <w:lang w:eastAsia="zh-CN"/>
              </w:rPr>
            </w:pPr>
            <w:r w:rsidRPr="00C25669">
              <w:rPr>
                <w:rFonts w:ascii="Arial" w:eastAsia="宋体" w:hAnsi="Arial"/>
                <w:sz w:val="18"/>
              </w:rPr>
              <w:t>16</w:t>
            </w:r>
          </w:p>
        </w:tc>
        <w:tc>
          <w:tcPr>
            <w:tcW w:w="1376" w:type="dxa"/>
            <w:tcBorders>
              <w:top w:val="single" w:sz="4" w:space="0" w:color="auto"/>
              <w:left w:val="single" w:sz="4" w:space="0" w:color="auto"/>
              <w:bottom w:val="single" w:sz="4" w:space="0" w:color="auto"/>
              <w:right w:val="single" w:sz="4" w:space="0" w:color="auto"/>
            </w:tcBorders>
            <w:vAlign w:val="center"/>
          </w:tcPr>
          <w:p w14:paraId="48EC7F1A" w14:textId="77777777" w:rsidR="004C63FB" w:rsidRPr="00C25669" w:rsidRDefault="004C63FB" w:rsidP="00811513">
            <w:pPr>
              <w:keepNext/>
              <w:keepLines/>
              <w:spacing w:after="0"/>
              <w:jc w:val="center"/>
              <w:rPr>
                <w:rFonts w:ascii="Arial" w:eastAsia="宋体" w:hAnsi="Arial"/>
                <w:sz w:val="18"/>
                <w:lang w:eastAsia="zh-CN"/>
              </w:rPr>
            </w:pPr>
            <w:r w:rsidRPr="00C25669">
              <w:rPr>
                <w:rFonts w:ascii="Arial" w:eastAsia="宋体" w:hAnsi="Arial"/>
                <w:sz w:val="18"/>
              </w:rPr>
              <w:t>16</w:t>
            </w:r>
          </w:p>
        </w:tc>
        <w:tc>
          <w:tcPr>
            <w:tcW w:w="1377" w:type="dxa"/>
            <w:tcBorders>
              <w:top w:val="single" w:sz="4" w:space="0" w:color="auto"/>
              <w:left w:val="single" w:sz="4" w:space="0" w:color="auto"/>
              <w:bottom w:val="single" w:sz="4" w:space="0" w:color="auto"/>
              <w:right w:val="single" w:sz="4" w:space="0" w:color="auto"/>
            </w:tcBorders>
            <w:vAlign w:val="center"/>
          </w:tcPr>
          <w:p w14:paraId="33D4D2B3" w14:textId="77777777" w:rsidR="004C63FB" w:rsidRPr="00C25669" w:rsidRDefault="004C63FB"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22</w:t>
            </w:r>
          </w:p>
        </w:tc>
      </w:tr>
      <w:tr w:rsidR="004C63FB" w:rsidRPr="00C25669" w14:paraId="3326B20C" w14:textId="77777777" w:rsidTr="0081151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4B13EE" w14:textId="77777777" w:rsidR="004C63FB" w:rsidRPr="00C25669" w:rsidRDefault="004C63FB" w:rsidP="00811513">
            <w:pPr>
              <w:keepNext/>
              <w:keepLines/>
              <w:spacing w:after="0"/>
              <w:rPr>
                <w:rFonts w:ascii="Arial" w:eastAsia="宋体" w:hAnsi="Arial"/>
                <w:sz w:val="18"/>
              </w:rPr>
            </w:pPr>
            <w:r w:rsidRPr="00C25669">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A4884D9" w14:textId="77777777" w:rsidR="004C63FB" w:rsidRPr="00C25669" w:rsidRDefault="004C63FB" w:rsidP="0081151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tcPr>
          <w:p w14:paraId="7B1D6E8B" w14:textId="77777777" w:rsidR="004C63FB" w:rsidRPr="00C25669" w:rsidRDefault="004C63FB" w:rsidP="00811513">
            <w:pPr>
              <w:keepNext/>
              <w:keepLines/>
              <w:spacing w:after="0"/>
              <w:jc w:val="center"/>
              <w:rPr>
                <w:rFonts w:ascii="Arial" w:eastAsia="宋体" w:hAnsi="Arial"/>
                <w:sz w:val="18"/>
                <w:lang w:eastAsia="zh-CN"/>
              </w:rPr>
            </w:pPr>
            <w:r w:rsidRPr="00C25669">
              <w:rPr>
                <w:rFonts w:ascii="Arial" w:eastAsia="宋体" w:hAnsi="Arial"/>
                <w:sz w:val="18"/>
              </w:rPr>
              <w:t>TDLA30-</w:t>
            </w:r>
            <w:r w:rsidRPr="00C25669">
              <w:rPr>
                <w:rFonts w:ascii="Arial" w:eastAsia="宋体" w:hAnsi="Arial" w:hint="eastAsia"/>
                <w:sz w:val="18"/>
                <w:lang w:eastAsia="zh-CN"/>
              </w:rPr>
              <w:t>5</w:t>
            </w:r>
          </w:p>
        </w:tc>
      </w:tr>
      <w:tr w:rsidR="004C63FB" w:rsidRPr="00C25669" w14:paraId="1209AF43" w14:textId="77777777" w:rsidTr="0081151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E89513F" w14:textId="77777777" w:rsidR="004C63FB" w:rsidRPr="00C25669" w:rsidRDefault="004C63FB" w:rsidP="00811513">
            <w:pPr>
              <w:keepNext/>
              <w:keepLines/>
              <w:spacing w:after="0"/>
              <w:rPr>
                <w:rFonts w:ascii="Arial" w:eastAsia="宋体" w:hAnsi="Arial"/>
                <w:sz w:val="18"/>
              </w:rPr>
            </w:pPr>
            <w:r w:rsidRPr="00C25669">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4FEC464" w14:textId="77777777" w:rsidR="004C63FB" w:rsidRPr="00C25669" w:rsidRDefault="004C63FB" w:rsidP="00811513">
            <w:pPr>
              <w:keepNext/>
              <w:keepLines/>
              <w:spacing w:after="0"/>
              <w:jc w:val="center"/>
              <w:rPr>
                <w:rFonts w:ascii="Arial" w:eastAsia="宋体"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5CC0F662"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ULA Low 2x4</w:t>
            </w:r>
          </w:p>
        </w:tc>
        <w:tc>
          <w:tcPr>
            <w:tcW w:w="1376" w:type="dxa"/>
            <w:tcBorders>
              <w:top w:val="single" w:sz="4" w:space="0" w:color="auto"/>
              <w:left w:val="single" w:sz="4" w:space="0" w:color="auto"/>
              <w:bottom w:val="single" w:sz="4" w:space="0" w:color="auto"/>
              <w:right w:val="single" w:sz="4" w:space="0" w:color="auto"/>
            </w:tcBorders>
            <w:vAlign w:val="center"/>
          </w:tcPr>
          <w:p w14:paraId="71B9076F"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ULA Low 2x4</w:t>
            </w:r>
          </w:p>
        </w:tc>
        <w:tc>
          <w:tcPr>
            <w:tcW w:w="1376" w:type="dxa"/>
            <w:tcBorders>
              <w:top w:val="single" w:sz="4" w:space="0" w:color="auto"/>
              <w:left w:val="single" w:sz="4" w:space="0" w:color="auto"/>
              <w:bottom w:val="single" w:sz="4" w:space="0" w:color="auto"/>
              <w:right w:val="single" w:sz="4" w:space="0" w:color="auto"/>
            </w:tcBorders>
            <w:vAlign w:val="center"/>
          </w:tcPr>
          <w:p w14:paraId="625F1480"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ULA High 2x4</w:t>
            </w:r>
          </w:p>
        </w:tc>
        <w:tc>
          <w:tcPr>
            <w:tcW w:w="1377" w:type="dxa"/>
            <w:tcBorders>
              <w:top w:val="single" w:sz="4" w:space="0" w:color="auto"/>
              <w:left w:val="single" w:sz="4" w:space="0" w:color="auto"/>
              <w:bottom w:val="single" w:sz="4" w:space="0" w:color="auto"/>
              <w:right w:val="single" w:sz="4" w:space="0" w:color="auto"/>
            </w:tcBorders>
            <w:vAlign w:val="center"/>
          </w:tcPr>
          <w:p w14:paraId="74A250FB"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ULA Low 4x4</w:t>
            </w:r>
          </w:p>
        </w:tc>
      </w:tr>
      <w:tr w:rsidR="004C63FB" w:rsidRPr="00C25669" w14:paraId="0A92B9C0" w14:textId="77777777" w:rsidTr="0081151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8955D68" w14:textId="77777777" w:rsidR="004C63FB" w:rsidRPr="00C25669" w:rsidRDefault="004C63FB" w:rsidP="00811513">
            <w:pPr>
              <w:keepNext/>
              <w:keepLines/>
              <w:spacing w:after="0"/>
              <w:rPr>
                <w:rFonts w:ascii="Arial" w:eastAsia="宋体" w:hAnsi="Arial"/>
                <w:sz w:val="18"/>
              </w:rPr>
            </w:pPr>
            <w:r w:rsidRPr="00C25669">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52D1DDF" w14:textId="77777777" w:rsidR="004C63FB" w:rsidRPr="00C25669" w:rsidRDefault="004C63FB" w:rsidP="0081151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EDFCB9B"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 xml:space="preserve">As defined in Annex </w:t>
            </w:r>
            <w:proofErr w:type="spellStart"/>
            <w:r>
              <w:rPr>
                <w:rFonts w:ascii="Arial" w:eastAsia="宋体" w:hAnsi="Arial"/>
                <w:sz w:val="18"/>
              </w:rPr>
              <w:t>TBA</w:t>
            </w:r>
            <w:proofErr w:type="spellEnd"/>
          </w:p>
        </w:tc>
      </w:tr>
      <w:tr w:rsidR="004C63FB" w:rsidRPr="00C25669" w14:paraId="7DFC1298" w14:textId="77777777" w:rsidTr="0081151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9ECB652" w14:textId="77777777" w:rsidR="004C63FB" w:rsidRPr="00C25669" w:rsidRDefault="004C63FB" w:rsidP="00811513">
            <w:pPr>
              <w:keepNext/>
              <w:keepLines/>
              <w:spacing w:after="0"/>
              <w:rPr>
                <w:rFonts w:ascii="Arial" w:eastAsia="宋体" w:hAnsi="Arial"/>
                <w:sz w:val="18"/>
              </w:rPr>
            </w:pPr>
            <w:proofErr w:type="spellStart"/>
            <w:r w:rsidRPr="00C25669">
              <w:rPr>
                <w:rFonts w:ascii="Arial" w:eastAsia="宋体" w:hAnsi="Arial"/>
                <w:sz w:val="18"/>
              </w:rPr>
              <w:t>NZP</w:t>
            </w:r>
            <w:proofErr w:type="spellEnd"/>
            <w:r w:rsidRPr="00C25669">
              <w:rPr>
                <w:rFonts w:ascii="Arial" w:eastAsia="宋体" w:hAnsi="Arial"/>
                <w:sz w:val="18"/>
              </w:rPr>
              <w:t xml:space="preserve"> CSI-RS for CSI acquisition</w:t>
            </w:r>
          </w:p>
          <w:p w14:paraId="491B2AC6" w14:textId="77777777" w:rsidR="004C63FB" w:rsidRPr="00C25669" w:rsidRDefault="004C63FB" w:rsidP="00811513">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44D69B" w14:textId="77777777" w:rsidR="004C63FB" w:rsidRPr="00C25669" w:rsidRDefault="004C63FB" w:rsidP="00811513">
            <w:pPr>
              <w:keepNext/>
              <w:keepLines/>
              <w:spacing w:after="0"/>
              <w:rPr>
                <w:rFonts w:ascii="Arial" w:eastAsia="宋体" w:hAnsi="Arial"/>
                <w:sz w:val="18"/>
              </w:rPr>
            </w:pPr>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5E9C8A2" w14:textId="77777777" w:rsidR="004C63FB" w:rsidRPr="00C25669" w:rsidRDefault="004C63FB" w:rsidP="0081151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44C2BDE7"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Periodic</w:t>
            </w:r>
          </w:p>
        </w:tc>
      </w:tr>
      <w:tr w:rsidR="004C63FB" w:rsidRPr="00C25669" w14:paraId="487C7700" w14:textId="77777777" w:rsidTr="00811513">
        <w:trPr>
          <w:trHeight w:val="70"/>
          <w:jc w:val="center"/>
        </w:trPr>
        <w:tc>
          <w:tcPr>
            <w:tcW w:w="1196" w:type="dxa"/>
            <w:vMerge/>
            <w:tcBorders>
              <w:left w:val="single" w:sz="4" w:space="0" w:color="auto"/>
              <w:right w:val="single" w:sz="4" w:space="0" w:color="auto"/>
            </w:tcBorders>
            <w:vAlign w:val="center"/>
          </w:tcPr>
          <w:p w14:paraId="4A623C97" w14:textId="77777777" w:rsidR="004C63FB" w:rsidRPr="00C25669" w:rsidRDefault="004C63FB" w:rsidP="00811513">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5BB51EF" w14:textId="77777777" w:rsidR="004C63FB" w:rsidRPr="00C25669" w:rsidRDefault="004C63FB" w:rsidP="00811513">
            <w:pPr>
              <w:keepNext/>
              <w:keepLines/>
              <w:spacing w:after="0"/>
              <w:rPr>
                <w:rFonts w:ascii="Arial" w:eastAsia="宋体" w:hAnsi="Arial"/>
                <w:sz w:val="18"/>
              </w:rPr>
            </w:pPr>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E4318EF" w14:textId="77777777" w:rsidR="004C63FB" w:rsidRPr="00C25669" w:rsidRDefault="004C63FB" w:rsidP="00811513">
            <w:pPr>
              <w:keepNext/>
              <w:keepLines/>
              <w:spacing w:after="0"/>
              <w:jc w:val="center"/>
              <w:rPr>
                <w:rFonts w:ascii="Arial" w:eastAsia="宋体"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1F20843C"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2</w:t>
            </w:r>
          </w:p>
        </w:tc>
        <w:tc>
          <w:tcPr>
            <w:tcW w:w="1376" w:type="dxa"/>
            <w:tcBorders>
              <w:top w:val="single" w:sz="4" w:space="0" w:color="auto"/>
              <w:left w:val="single" w:sz="4" w:space="0" w:color="auto"/>
              <w:bottom w:val="single" w:sz="4" w:space="0" w:color="auto"/>
              <w:right w:val="single" w:sz="4" w:space="0" w:color="auto"/>
            </w:tcBorders>
            <w:vAlign w:val="center"/>
          </w:tcPr>
          <w:p w14:paraId="3D7DAB91"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2</w:t>
            </w:r>
          </w:p>
        </w:tc>
        <w:tc>
          <w:tcPr>
            <w:tcW w:w="1376" w:type="dxa"/>
            <w:tcBorders>
              <w:top w:val="single" w:sz="4" w:space="0" w:color="auto"/>
              <w:left w:val="single" w:sz="4" w:space="0" w:color="auto"/>
              <w:bottom w:val="single" w:sz="4" w:space="0" w:color="auto"/>
              <w:right w:val="single" w:sz="4" w:space="0" w:color="auto"/>
            </w:tcBorders>
            <w:vAlign w:val="center"/>
          </w:tcPr>
          <w:p w14:paraId="192BB53E"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2</w:t>
            </w:r>
          </w:p>
        </w:tc>
        <w:tc>
          <w:tcPr>
            <w:tcW w:w="1377" w:type="dxa"/>
            <w:tcBorders>
              <w:top w:val="single" w:sz="4" w:space="0" w:color="auto"/>
              <w:left w:val="single" w:sz="4" w:space="0" w:color="auto"/>
              <w:bottom w:val="single" w:sz="4" w:space="0" w:color="auto"/>
              <w:right w:val="single" w:sz="4" w:space="0" w:color="auto"/>
            </w:tcBorders>
            <w:vAlign w:val="center"/>
          </w:tcPr>
          <w:p w14:paraId="3CD4BDA7" w14:textId="77777777" w:rsidR="004C63FB" w:rsidRDefault="004C63FB" w:rsidP="00811513">
            <w:pPr>
              <w:keepNext/>
              <w:keepLines/>
              <w:spacing w:after="0"/>
              <w:jc w:val="center"/>
              <w:rPr>
                <w:rFonts w:ascii="Arial" w:eastAsia="宋体" w:hAnsi="Arial"/>
                <w:sz w:val="18"/>
              </w:rPr>
            </w:pPr>
            <w:r>
              <w:rPr>
                <w:rFonts w:ascii="Arial" w:eastAsia="宋体" w:hAnsi="Arial"/>
                <w:sz w:val="18"/>
              </w:rPr>
              <w:t>4</w:t>
            </w:r>
          </w:p>
        </w:tc>
      </w:tr>
      <w:tr w:rsidR="004C63FB" w:rsidRPr="00C25669" w14:paraId="0B570C57" w14:textId="77777777" w:rsidTr="00811513">
        <w:trPr>
          <w:trHeight w:val="70"/>
          <w:jc w:val="center"/>
        </w:trPr>
        <w:tc>
          <w:tcPr>
            <w:tcW w:w="1196" w:type="dxa"/>
            <w:vMerge/>
            <w:tcBorders>
              <w:left w:val="single" w:sz="4" w:space="0" w:color="auto"/>
              <w:right w:val="single" w:sz="4" w:space="0" w:color="auto"/>
            </w:tcBorders>
            <w:vAlign w:val="center"/>
            <w:hideMark/>
          </w:tcPr>
          <w:p w14:paraId="69EE11D7" w14:textId="77777777" w:rsidR="004C63FB" w:rsidRPr="00C25669" w:rsidRDefault="004C63FB" w:rsidP="00811513">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D2F52F3" w14:textId="77777777" w:rsidR="004C63FB" w:rsidRPr="00C25669" w:rsidRDefault="004C63FB" w:rsidP="00811513">
            <w:pPr>
              <w:keepNext/>
              <w:keepLines/>
              <w:spacing w:after="0"/>
              <w:rPr>
                <w:rFonts w:ascii="Arial" w:eastAsia="宋体" w:hAnsi="Arial"/>
                <w:sz w:val="18"/>
              </w:rPr>
            </w:pPr>
            <w:proofErr w:type="spellStart"/>
            <w:r w:rsidRPr="00C25669">
              <w:rPr>
                <w:rFonts w:ascii="Arial" w:eastAsia="宋体" w:hAnsi="Arial"/>
                <w:sz w:val="18"/>
              </w:rPr>
              <w:t>CDM</w:t>
            </w:r>
            <w:proofErr w:type="spellEnd"/>
            <w:r w:rsidRPr="00C25669">
              <w:rPr>
                <w:rFonts w:ascii="Arial" w:eastAsia="宋体" w:hAnsi="Arial"/>
                <w:sz w:val="18"/>
              </w:rPr>
              <w:t xml:space="preserve"> Type</w:t>
            </w:r>
          </w:p>
        </w:tc>
        <w:tc>
          <w:tcPr>
            <w:tcW w:w="740" w:type="dxa"/>
            <w:tcBorders>
              <w:top w:val="single" w:sz="4" w:space="0" w:color="auto"/>
              <w:left w:val="single" w:sz="4" w:space="0" w:color="auto"/>
              <w:bottom w:val="single" w:sz="4" w:space="0" w:color="auto"/>
              <w:right w:val="single" w:sz="4" w:space="0" w:color="auto"/>
            </w:tcBorders>
            <w:vAlign w:val="center"/>
          </w:tcPr>
          <w:p w14:paraId="4B8E190E" w14:textId="77777777" w:rsidR="004C63FB" w:rsidRPr="00C25669" w:rsidRDefault="004C63FB" w:rsidP="0081151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56413C4"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FD-CDM2</w:t>
            </w:r>
          </w:p>
        </w:tc>
      </w:tr>
      <w:tr w:rsidR="004C63FB" w:rsidRPr="00C25669" w14:paraId="09F7F6CC" w14:textId="77777777" w:rsidTr="00811513">
        <w:trPr>
          <w:trHeight w:val="70"/>
          <w:jc w:val="center"/>
        </w:trPr>
        <w:tc>
          <w:tcPr>
            <w:tcW w:w="1196" w:type="dxa"/>
            <w:vMerge/>
            <w:tcBorders>
              <w:left w:val="single" w:sz="4" w:space="0" w:color="auto"/>
              <w:right w:val="single" w:sz="4" w:space="0" w:color="auto"/>
            </w:tcBorders>
            <w:vAlign w:val="center"/>
            <w:hideMark/>
          </w:tcPr>
          <w:p w14:paraId="258119AF" w14:textId="77777777" w:rsidR="004C63FB" w:rsidRPr="00C25669" w:rsidRDefault="004C63FB" w:rsidP="00811513">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C30B44" w14:textId="77777777" w:rsidR="004C63FB" w:rsidRPr="00C25669" w:rsidRDefault="004C63FB" w:rsidP="00811513">
            <w:pPr>
              <w:keepNext/>
              <w:keepLines/>
              <w:spacing w:after="0"/>
              <w:rPr>
                <w:rFonts w:ascii="Arial" w:eastAsia="宋体" w:hAnsi="Arial"/>
                <w:sz w:val="18"/>
              </w:rPr>
            </w:pPr>
            <w:r w:rsidRPr="00C25669">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9940E7D" w14:textId="77777777" w:rsidR="004C63FB" w:rsidRPr="00C25669" w:rsidRDefault="004C63FB" w:rsidP="0081151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FFCA2A2"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1</w:t>
            </w:r>
          </w:p>
        </w:tc>
      </w:tr>
      <w:tr w:rsidR="004C63FB" w:rsidRPr="00C25669" w14:paraId="122F1842" w14:textId="77777777" w:rsidTr="00811513">
        <w:trPr>
          <w:trHeight w:val="70"/>
          <w:jc w:val="center"/>
        </w:trPr>
        <w:tc>
          <w:tcPr>
            <w:tcW w:w="1196" w:type="dxa"/>
            <w:vMerge/>
            <w:tcBorders>
              <w:left w:val="single" w:sz="4" w:space="0" w:color="auto"/>
              <w:right w:val="single" w:sz="4" w:space="0" w:color="auto"/>
            </w:tcBorders>
            <w:vAlign w:val="center"/>
            <w:hideMark/>
          </w:tcPr>
          <w:p w14:paraId="08C3B0B4" w14:textId="77777777" w:rsidR="004C63FB" w:rsidRPr="00C25669" w:rsidRDefault="004C63FB" w:rsidP="00811513">
            <w:pPr>
              <w:keepNext/>
              <w:keepLines/>
              <w:spacing w:after="0"/>
              <w:rPr>
                <w:rFonts w:ascii="Arial" w:eastAsia="宋体"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5E8C88" w14:textId="77777777" w:rsidR="004C63FB" w:rsidRPr="00C25669" w:rsidRDefault="004C63FB" w:rsidP="00811513">
            <w:pPr>
              <w:keepNext/>
              <w:keepLines/>
              <w:spacing w:after="0"/>
              <w:rPr>
                <w:rFonts w:ascii="Arial" w:eastAsia="宋体" w:hAnsi="Arial"/>
                <w:sz w:val="18"/>
              </w:rPr>
            </w:pPr>
            <w:r w:rsidRPr="00C25669">
              <w:rPr>
                <w:rFonts w:ascii="Arial" w:eastAsia="宋体" w:hAnsi="Arial"/>
                <w:sz w:val="18"/>
              </w:rPr>
              <w:t xml:space="preserve">First subcarrier index in the </w:t>
            </w:r>
            <w:proofErr w:type="spellStart"/>
            <w:r w:rsidRPr="00C25669">
              <w:rPr>
                <w:rFonts w:ascii="Arial" w:eastAsia="宋体" w:hAnsi="Arial"/>
                <w:sz w:val="18"/>
              </w:rPr>
              <w:t>PRB</w:t>
            </w:r>
            <w:proofErr w:type="spellEnd"/>
            <w:r w:rsidRPr="00C25669">
              <w:rPr>
                <w:rFonts w:ascii="Arial" w:eastAsia="宋体" w:hAnsi="Arial"/>
                <w:sz w:val="18"/>
              </w:rPr>
              <w:t xml:space="preserve">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r w:rsidRPr="00C25669">
              <w:rPr>
                <w:rFonts w:ascii="Arial" w:eastAsia="宋体" w:hAnsi="Arial"/>
                <w:sz w:val="18"/>
                <w:vertAlign w:val="subscript"/>
              </w:rPr>
              <w:t>1</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421E84" w14:textId="77777777" w:rsidR="004C63FB" w:rsidRPr="00C25669" w:rsidRDefault="004C63FB" w:rsidP="00811513">
            <w:pPr>
              <w:keepNext/>
              <w:keepLines/>
              <w:spacing w:after="0"/>
              <w:jc w:val="center"/>
              <w:rPr>
                <w:rFonts w:ascii="Arial" w:eastAsia="宋体"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77997103"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Row 3 (6,-)</w:t>
            </w:r>
          </w:p>
        </w:tc>
        <w:tc>
          <w:tcPr>
            <w:tcW w:w="1376" w:type="dxa"/>
            <w:tcBorders>
              <w:top w:val="single" w:sz="4" w:space="0" w:color="auto"/>
              <w:left w:val="single" w:sz="4" w:space="0" w:color="auto"/>
              <w:bottom w:val="single" w:sz="4" w:space="0" w:color="auto"/>
              <w:right w:val="single" w:sz="4" w:space="0" w:color="auto"/>
            </w:tcBorders>
            <w:vAlign w:val="center"/>
          </w:tcPr>
          <w:p w14:paraId="54916FBB"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Row 3 (6,-)</w:t>
            </w:r>
          </w:p>
        </w:tc>
        <w:tc>
          <w:tcPr>
            <w:tcW w:w="1376" w:type="dxa"/>
            <w:tcBorders>
              <w:top w:val="single" w:sz="4" w:space="0" w:color="auto"/>
              <w:left w:val="single" w:sz="4" w:space="0" w:color="auto"/>
              <w:bottom w:val="single" w:sz="4" w:space="0" w:color="auto"/>
              <w:right w:val="single" w:sz="4" w:space="0" w:color="auto"/>
            </w:tcBorders>
            <w:vAlign w:val="center"/>
          </w:tcPr>
          <w:p w14:paraId="6A784B7F"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Row 3 (6,-)</w:t>
            </w:r>
          </w:p>
        </w:tc>
        <w:tc>
          <w:tcPr>
            <w:tcW w:w="1377" w:type="dxa"/>
            <w:tcBorders>
              <w:top w:val="single" w:sz="4" w:space="0" w:color="auto"/>
              <w:left w:val="single" w:sz="4" w:space="0" w:color="auto"/>
              <w:bottom w:val="single" w:sz="4" w:space="0" w:color="auto"/>
              <w:right w:val="single" w:sz="4" w:space="0" w:color="auto"/>
            </w:tcBorders>
            <w:vAlign w:val="center"/>
          </w:tcPr>
          <w:p w14:paraId="23F53CED"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Row 4 (0,-)</w:t>
            </w:r>
          </w:p>
        </w:tc>
      </w:tr>
      <w:tr w:rsidR="004C63FB" w:rsidRPr="00C25669" w14:paraId="08AC5A47" w14:textId="77777777" w:rsidTr="00811513">
        <w:trPr>
          <w:trHeight w:val="70"/>
          <w:jc w:val="center"/>
        </w:trPr>
        <w:tc>
          <w:tcPr>
            <w:tcW w:w="1196" w:type="dxa"/>
            <w:vMerge/>
            <w:tcBorders>
              <w:left w:val="single" w:sz="4" w:space="0" w:color="auto"/>
              <w:right w:val="single" w:sz="4" w:space="0" w:color="auto"/>
            </w:tcBorders>
            <w:vAlign w:val="center"/>
            <w:hideMark/>
          </w:tcPr>
          <w:p w14:paraId="33C24C62" w14:textId="77777777" w:rsidR="004C63FB" w:rsidRPr="00C25669" w:rsidRDefault="004C63FB" w:rsidP="00811513">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F90C1D" w14:textId="77777777" w:rsidR="004C63FB" w:rsidRPr="00C25669" w:rsidRDefault="004C63FB" w:rsidP="00811513">
            <w:pPr>
              <w:keepNext/>
              <w:keepLines/>
              <w:spacing w:after="0"/>
              <w:rPr>
                <w:rFonts w:ascii="Arial" w:eastAsia="宋体" w:hAnsi="Arial"/>
                <w:sz w:val="18"/>
              </w:rPr>
            </w:pPr>
            <w:r w:rsidRPr="00C25669">
              <w:rPr>
                <w:rFonts w:ascii="Arial" w:eastAsia="宋体" w:hAnsi="Arial"/>
                <w:sz w:val="18"/>
              </w:rPr>
              <w:t xml:space="preserve">First </w:t>
            </w:r>
            <w:proofErr w:type="spellStart"/>
            <w:r w:rsidRPr="00C25669">
              <w:rPr>
                <w:rFonts w:ascii="Arial" w:eastAsia="宋体" w:hAnsi="Arial"/>
                <w:sz w:val="18"/>
              </w:rPr>
              <w:t>OFDM</w:t>
            </w:r>
            <w:proofErr w:type="spellEnd"/>
            <w:r w:rsidRPr="00C25669">
              <w:rPr>
                <w:rFonts w:ascii="Arial" w:eastAsia="宋体" w:hAnsi="Arial"/>
                <w:sz w:val="18"/>
              </w:rPr>
              <w:t xml:space="preserve"> symbol in the </w:t>
            </w:r>
            <w:proofErr w:type="spellStart"/>
            <w:r w:rsidRPr="00C25669">
              <w:rPr>
                <w:rFonts w:ascii="Arial" w:eastAsia="宋体" w:hAnsi="Arial"/>
                <w:sz w:val="18"/>
              </w:rPr>
              <w:t>PRB</w:t>
            </w:r>
            <w:proofErr w:type="spellEnd"/>
            <w:r w:rsidRPr="00C25669">
              <w:rPr>
                <w:rFonts w:ascii="Arial" w:eastAsia="宋体" w:hAnsi="Arial"/>
                <w:sz w:val="18"/>
              </w:rPr>
              <w:t xml:space="preserve">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0529D6F" w14:textId="77777777" w:rsidR="004C63FB" w:rsidRPr="00C25669" w:rsidRDefault="004C63FB" w:rsidP="0081151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C6E908E"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(13,</w:t>
            </w:r>
            <w:r>
              <w:rPr>
                <w:rFonts w:ascii="Arial" w:eastAsia="宋体" w:hAnsi="Arial"/>
                <w:sz w:val="18"/>
              </w:rPr>
              <w:t xml:space="preserve"> </w:t>
            </w:r>
            <w:r w:rsidRPr="00C25669">
              <w:rPr>
                <w:rFonts w:ascii="Arial" w:eastAsia="宋体" w:hAnsi="Arial"/>
                <w:sz w:val="18"/>
              </w:rPr>
              <w:t>-)</w:t>
            </w:r>
          </w:p>
        </w:tc>
      </w:tr>
      <w:tr w:rsidR="004C63FB" w:rsidRPr="00C25669" w14:paraId="5A67BC29" w14:textId="77777777" w:rsidTr="00811513">
        <w:trPr>
          <w:trHeight w:val="70"/>
          <w:jc w:val="center"/>
        </w:trPr>
        <w:tc>
          <w:tcPr>
            <w:tcW w:w="1196" w:type="dxa"/>
            <w:vMerge/>
            <w:tcBorders>
              <w:left w:val="single" w:sz="4" w:space="0" w:color="auto"/>
              <w:right w:val="single" w:sz="4" w:space="0" w:color="auto"/>
            </w:tcBorders>
            <w:vAlign w:val="center"/>
            <w:hideMark/>
          </w:tcPr>
          <w:p w14:paraId="570FFC3B" w14:textId="77777777" w:rsidR="004C63FB" w:rsidRPr="00C25669" w:rsidRDefault="004C63FB" w:rsidP="00811513">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B4C443E" w14:textId="77777777" w:rsidR="004C63FB" w:rsidRPr="00C25669" w:rsidRDefault="004C63FB" w:rsidP="00811513">
            <w:pPr>
              <w:keepNext/>
              <w:keepLines/>
              <w:spacing w:after="0"/>
              <w:rPr>
                <w:rFonts w:ascii="Arial" w:eastAsia="宋体" w:hAnsi="Arial"/>
                <w:sz w:val="18"/>
              </w:rPr>
            </w:pPr>
            <w:proofErr w:type="spellStart"/>
            <w:r w:rsidRPr="00C25669">
              <w:rPr>
                <w:rFonts w:ascii="Arial" w:eastAsia="宋体" w:hAnsi="Arial"/>
                <w:sz w:val="18"/>
              </w:rPr>
              <w:t>NZP</w:t>
            </w:r>
            <w:proofErr w:type="spellEnd"/>
            <w:r w:rsidRPr="00C25669">
              <w:rPr>
                <w:rFonts w:ascii="Arial" w:eastAsia="宋体" w:hAnsi="Arial"/>
                <w:sz w:val="18"/>
              </w:rPr>
              <w:t xml:space="preserve"> CSI-RS-</w:t>
            </w:r>
            <w:proofErr w:type="spellStart"/>
            <w:r w:rsidRPr="00C25669">
              <w:rPr>
                <w:rFonts w:ascii="Arial" w:eastAsia="宋体" w:hAnsi="Arial"/>
                <w:sz w:val="18"/>
              </w:rPr>
              <w:t>timeConfig</w:t>
            </w:r>
            <w:proofErr w:type="spellEnd"/>
          </w:p>
          <w:p w14:paraId="57E2CC13" w14:textId="77777777" w:rsidR="004C63FB" w:rsidRPr="00C25669" w:rsidRDefault="004C63FB" w:rsidP="00811513">
            <w:pPr>
              <w:keepNext/>
              <w:keepLines/>
              <w:spacing w:after="0"/>
              <w:rPr>
                <w:rFonts w:ascii="Arial" w:eastAsia="宋体" w:hAnsi="Arial"/>
                <w:sz w:val="18"/>
              </w:rPr>
            </w:pPr>
            <w:r w:rsidRPr="00C25669">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BBCEAB"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slot</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69F440D3"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10/1</w:t>
            </w:r>
          </w:p>
        </w:tc>
      </w:tr>
      <w:tr w:rsidR="004C63FB" w:rsidRPr="00C25669" w14:paraId="0DC5D8A6" w14:textId="77777777" w:rsidTr="0081151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8AA651B" w14:textId="77777777" w:rsidR="004C63FB" w:rsidRPr="00C25669" w:rsidRDefault="004C63FB" w:rsidP="00811513">
            <w:pPr>
              <w:keepNext/>
              <w:keepLines/>
              <w:spacing w:after="0"/>
              <w:rPr>
                <w:rFonts w:ascii="Arial" w:eastAsia="宋体" w:hAnsi="Arial"/>
                <w:sz w:val="18"/>
              </w:rPr>
            </w:pPr>
            <w:proofErr w:type="spellStart"/>
            <w:r w:rsidRPr="00C25669">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BF5B273" w14:textId="77777777" w:rsidR="004C63FB" w:rsidRPr="00C25669" w:rsidRDefault="004C63FB" w:rsidP="0081151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3BCB9FFF"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Periodic</w:t>
            </w:r>
          </w:p>
        </w:tc>
      </w:tr>
      <w:tr w:rsidR="004C63FB" w:rsidRPr="00C25669" w14:paraId="5C8617C2" w14:textId="77777777" w:rsidTr="0081151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A151811" w14:textId="77777777" w:rsidR="004C63FB" w:rsidRPr="00C25669" w:rsidRDefault="004C63FB" w:rsidP="00811513">
            <w:pPr>
              <w:keepNext/>
              <w:keepLines/>
              <w:spacing w:after="0"/>
              <w:rPr>
                <w:rFonts w:ascii="Arial" w:eastAsia="宋体" w:hAnsi="Arial"/>
                <w:sz w:val="18"/>
              </w:rPr>
            </w:pPr>
            <w:proofErr w:type="spellStart"/>
            <w:r w:rsidRPr="00C25669">
              <w:rPr>
                <w:rFonts w:ascii="Arial" w:eastAsia="宋体" w:hAnsi="Arial"/>
                <w:sz w:val="18"/>
              </w:rPr>
              <w:t>CQI</w:t>
            </w:r>
            <w:proofErr w:type="spellEnd"/>
            <w:r w:rsidRPr="00C25669">
              <w:rPr>
                <w:rFonts w:ascii="Arial" w:eastAsia="宋体" w:hAnsi="Arial"/>
                <w:sz w:val="18"/>
              </w:rPr>
              <w:t>-table</w:t>
            </w:r>
          </w:p>
        </w:tc>
        <w:tc>
          <w:tcPr>
            <w:tcW w:w="740" w:type="dxa"/>
            <w:tcBorders>
              <w:top w:val="single" w:sz="4" w:space="0" w:color="auto"/>
              <w:left w:val="single" w:sz="4" w:space="0" w:color="auto"/>
              <w:bottom w:val="single" w:sz="4" w:space="0" w:color="auto"/>
              <w:right w:val="single" w:sz="4" w:space="0" w:color="auto"/>
            </w:tcBorders>
            <w:vAlign w:val="center"/>
          </w:tcPr>
          <w:p w14:paraId="1649341F" w14:textId="77777777" w:rsidR="004C63FB" w:rsidRPr="00C25669" w:rsidRDefault="004C63FB" w:rsidP="0081151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1614AFA"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Table 2</w:t>
            </w:r>
          </w:p>
        </w:tc>
      </w:tr>
      <w:tr w:rsidR="004C63FB" w:rsidRPr="00C25669" w14:paraId="5E57A434" w14:textId="77777777" w:rsidTr="0081151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F4A5D7F" w14:textId="77777777" w:rsidR="004C63FB" w:rsidRPr="00C25669" w:rsidRDefault="004C63FB" w:rsidP="00811513">
            <w:pPr>
              <w:keepNext/>
              <w:keepLines/>
              <w:spacing w:after="0"/>
              <w:rPr>
                <w:rFonts w:ascii="Arial" w:eastAsia="宋体" w:hAnsi="Arial"/>
                <w:sz w:val="18"/>
              </w:rPr>
            </w:pPr>
            <w:proofErr w:type="spellStart"/>
            <w:r w:rsidRPr="00C25669">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2F199D2" w14:textId="77777777" w:rsidR="004C63FB" w:rsidRPr="00C25669" w:rsidRDefault="004C63FB" w:rsidP="0081151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9A6C81D" w14:textId="77777777" w:rsidR="004C63FB" w:rsidRPr="000E5CFF" w:rsidRDefault="004C63FB" w:rsidP="00811513">
            <w:pPr>
              <w:keepNext/>
              <w:keepLines/>
              <w:spacing w:after="0"/>
              <w:jc w:val="center"/>
              <w:rPr>
                <w:rFonts w:ascii="Arial" w:eastAsia="宋体" w:hAnsi="Arial"/>
                <w:sz w:val="18"/>
              </w:rPr>
            </w:pPr>
            <w:r w:rsidRPr="00C25669">
              <w:rPr>
                <w:rFonts w:ascii="Arial" w:eastAsia="宋体" w:hAnsi="Arial"/>
                <w:iCs/>
                <w:sz w:val="18"/>
              </w:rPr>
              <w:t>cri-RI-PMI-</w:t>
            </w:r>
            <w:proofErr w:type="spellStart"/>
            <w:r w:rsidRPr="00C25669">
              <w:rPr>
                <w:rFonts w:ascii="Arial" w:eastAsia="宋体" w:hAnsi="Arial"/>
                <w:iCs/>
                <w:sz w:val="18"/>
              </w:rPr>
              <w:t>CQI</w:t>
            </w:r>
            <w:proofErr w:type="spellEnd"/>
          </w:p>
        </w:tc>
      </w:tr>
      <w:tr w:rsidR="004C63FB" w:rsidRPr="00C25669" w14:paraId="3D6A33CE" w14:textId="77777777" w:rsidTr="0081151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433B0B" w14:textId="77777777" w:rsidR="004C63FB" w:rsidRPr="00C25669" w:rsidRDefault="004C63FB" w:rsidP="00811513">
            <w:pPr>
              <w:keepNext/>
              <w:keepLines/>
              <w:spacing w:after="0"/>
              <w:rPr>
                <w:rFonts w:ascii="Arial" w:eastAsia="宋体" w:hAnsi="Arial"/>
                <w:sz w:val="18"/>
              </w:rPr>
            </w:pPr>
            <w:proofErr w:type="spellStart"/>
            <w:r w:rsidRPr="00C25669">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53CEF96" w14:textId="77777777" w:rsidR="004C63FB" w:rsidRPr="00C25669" w:rsidRDefault="004C63FB" w:rsidP="0081151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DC0181F"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Wideband</w:t>
            </w:r>
          </w:p>
        </w:tc>
      </w:tr>
      <w:tr w:rsidR="004C63FB" w:rsidRPr="00C25669" w14:paraId="3CD1BCB0" w14:textId="77777777" w:rsidTr="0081151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E5237CF" w14:textId="77777777" w:rsidR="004C63FB" w:rsidRPr="00C25669" w:rsidRDefault="004C63FB" w:rsidP="00811513">
            <w:pPr>
              <w:keepNext/>
              <w:keepLines/>
              <w:spacing w:after="0"/>
              <w:rPr>
                <w:rFonts w:ascii="Arial" w:eastAsia="宋体" w:hAnsi="Arial"/>
                <w:sz w:val="18"/>
              </w:rPr>
            </w:pPr>
            <w:proofErr w:type="spellStart"/>
            <w:r w:rsidRPr="00C25669">
              <w:rPr>
                <w:rFonts w:ascii="Arial" w:eastAsia="宋体" w:hAnsi="Arial"/>
                <w:sz w:val="18"/>
              </w:rPr>
              <w:t>pmi-FormatIndicator</w:t>
            </w:r>
            <w:proofErr w:type="spellEnd"/>
            <w:r w:rsidRPr="00C25669">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333CF1A" w14:textId="77777777" w:rsidR="004C63FB" w:rsidRPr="00C25669" w:rsidRDefault="004C63FB" w:rsidP="0081151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59CD630"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Wideband</w:t>
            </w:r>
          </w:p>
        </w:tc>
      </w:tr>
      <w:tr w:rsidR="004C63FB" w:rsidRPr="00C25669" w14:paraId="4A67DCAC" w14:textId="77777777" w:rsidTr="0081151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409031" w14:textId="77777777" w:rsidR="004C63FB" w:rsidRPr="00C25669" w:rsidRDefault="004C63FB" w:rsidP="00811513">
            <w:pPr>
              <w:keepNext/>
              <w:keepLines/>
              <w:spacing w:after="0"/>
              <w:rPr>
                <w:rFonts w:ascii="Arial" w:eastAsia="宋体" w:hAnsi="Arial"/>
                <w:sz w:val="18"/>
              </w:rPr>
            </w:pPr>
            <w:r w:rsidRPr="00C25669">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8E882FE" w14:textId="77777777" w:rsidR="004C63FB" w:rsidRPr="00C25669" w:rsidRDefault="004C63FB" w:rsidP="00811513">
            <w:pPr>
              <w:keepNext/>
              <w:keepLines/>
              <w:spacing w:after="0"/>
              <w:jc w:val="center"/>
              <w:rPr>
                <w:rFonts w:ascii="Arial" w:eastAsia="宋体" w:hAnsi="Arial"/>
                <w:sz w:val="18"/>
              </w:rPr>
            </w:pPr>
            <w:proofErr w:type="spellStart"/>
            <w:r w:rsidRPr="00C25669">
              <w:rPr>
                <w:rFonts w:ascii="Arial" w:eastAsia="宋体" w:hAnsi="Arial"/>
                <w:sz w:val="18"/>
              </w:rPr>
              <w:t>RB</w:t>
            </w:r>
            <w:proofErr w:type="spellEnd"/>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7AF5FFEB" w14:textId="77777777" w:rsidR="004C63FB" w:rsidRPr="00C25669" w:rsidRDefault="004C63FB" w:rsidP="00811513">
            <w:pPr>
              <w:keepNext/>
              <w:keepLines/>
              <w:spacing w:after="0"/>
              <w:jc w:val="center"/>
              <w:rPr>
                <w:rFonts w:ascii="Arial" w:eastAsia="宋体" w:hAnsi="Arial"/>
                <w:sz w:val="18"/>
                <w:lang w:eastAsia="zh-CN"/>
              </w:rPr>
            </w:pPr>
            <w:r w:rsidRPr="00C25669">
              <w:rPr>
                <w:rFonts w:ascii="Arial" w:eastAsia="宋体" w:hAnsi="Arial"/>
                <w:sz w:val="18"/>
              </w:rPr>
              <w:t>16</w:t>
            </w:r>
          </w:p>
        </w:tc>
      </w:tr>
      <w:tr w:rsidR="004C63FB" w:rsidRPr="00C25669" w14:paraId="48D2C452" w14:textId="77777777" w:rsidTr="0081151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898788" w14:textId="77777777" w:rsidR="004C63FB" w:rsidRPr="00C25669" w:rsidRDefault="004C63FB" w:rsidP="00811513">
            <w:pPr>
              <w:keepNext/>
              <w:keepLines/>
              <w:spacing w:after="0"/>
              <w:rPr>
                <w:rFonts w:ascii="Arial" w:eastAsia="宋体" w:hAnsi="Arial"/>
                <w:sz w:val="18"/>
              </w:rPr>
            </w:pPr>
            <w:proofErr w:type="spellStart"/>
            <w:r w:rsidRPr="00C25669">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0212619" w14:textId="77777777" w:rsidR="004C63FB" w:rsidRPr="00C25669" w:rsidRDefault="004C63FB" w:rsidP="0081151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42BF880A" w14:textId="77777777" w:rsidR="004C63FB" w:rsidRPr="00C25669" w:rsidRDefault="004C63FB" w:rsidP="00811513">
            <w:pPr>
              <w:keepNext/>
              <w:keepLines/>
              <w:spacing w:after="0"/>
              <w:jc w:val="center"/>
              <w:rPr>
                <w:rFonts w:ascii="Arial" w:eastAsia="宋体" w:hAnsi="Arial"/>
                <w:sz w:val="18"/>
                <w:lang w:eastAsia="zh-CN"/>
              </w:rPr>
            </w:pPr>
            <w:r w:rsidRPr="00C25669">
              <w:rPr>
                <w:rFonts w:ascii="Arial" w:eastAsia="宋体" w:hAnsi="Arial"/>
                <w:sz w:val="18"/>
              </w:rPr>
              <w:t>1111111</w:t>
            </w:r>
          </w:p>
        </w:tc>
      </w:tr>
      <w:tr w:rsidR="004C63FB" w:rsidRPr="00C25669" w14:paraId="1FBBE982" w14:textId="77777777" w:rsidTr="0081151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8C24BB7" w14:textId="77777777" w:rsidR="004C63FB" w:rsidRPr="00C25669" w:rsidRDefault="004C63FB" w:rsidP="00811513">
            <w:pPr>
              <w:keepNext/>
              <w:keepLines/>
              <w:spacing w:after="0"/>
              <w:rPr>
                <w:rFonts w:ascii="Arial" w:eastAsia="宋体" w:hAnsi="Arial"/>
                <w:sz w:val="18"/>
              </w:rPr>
            </w:pPr>
            <w:r w:rsidRPr="00C25669">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DF81B9"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slot</w:t>
            </w: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098072AC" w14:textId="77777777" w:rsidR="004C63FB" w:rsidRPr="00C25669" w:rsidRDefault="004C63FB" w:rsidP="00811513">
            <w:pPr>
              <w:keepNext/>
              <w:keepLines/>
              <w:spacing w:after="0"/>
              <w:jc w:val="center"/>
              <w:rPr>
                <w:rFonts w:ascii="Arial" w:eastAsia="宋体" w:hAnsi="Arial"/>
                <w:sz w:val="18"/>
                <w:lang w:eastAsia="zh-CN"/>
              </w:rPr>
            </w:pPr>
            <w:r w:rsidRPr="00C25669">
              <w:rPr>
                <w:rFonts w:ascii="Arial" w:eastAsia="宋体" w:hAnsi="Arial"/>
                <w:sz w:val="18"/>
              </w:rPr>
              <w:t>10/</w:t>
            </w:r>
            <w:r w:rsidRPr="00C25669">
              <w:rPr>
                <w:rFonts w:ascii="Arial" w:eastAsia="宋体" w:hAnsi="Arial" w:hint="eastAsia"/>
                <w:sz w:val="18"/>
                <w:lang w:eastAsia="zh-CN"/>
              </w:rPr>
              <w:t>9</w:t>
            </w:r>
          </w:p>
        </w:tc>
      </w:tr>
      <w:tr w:rsidR="004C63FB" w:rsidRPr="00C25669" w14:paraId="0E79FED4" w14:textId="77777777" w:rsidTr="00811513">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06F9DC79" w14:textId="77777777" w:rsidR="004C63FB" w:rsidRPr="00C25669" w:rsidRDefault="004C63FB" w:rsidP="00811513">
            <w:pPr>
              <w:keepNext/>
              <w:keepLines/>
              <w:spacing w:after="0"/>
              <w:rPr>
                <w:rFonts w:ascii="Arial" w:eastAsia="宋体" w:hAnsi="Arial"/>
                <w:sz w:val="18"/>
              </w:rPr>
            </w:pPr>
            <w:r w:rsidRPr="00C25669">
              <w:rPr>
                <w:rFonts w:ascii="Arial" w:eastAsia="宋体"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3A8BC2EF" w14:textId="77777777" w:rsidR="004C63FB" w:rsidRPr="00C25669" w:rsidRDefault="004C63FB" w:rsidP="00811513">
            <w:pPr>
              <w:keepNext/>
              <w:keepLines/>
              <w:spacing w:after="0"/>
              <w:rPr>
                <w:rFonts w:ascii="Arial" w:eastAsia="宋体" w:hAnsi="Arial"/>
                <w:sz w:val="18"/>
              </w:rPr>
            </w:pPr>
            <w:r w:rsidRPr="00C25669">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EC20E69" w14:textId="77777777" w:rsidR="004C63FB" w:rsidRPr="00C25669" w:rsidRDefault="004C63FB" w:rsidP="0081151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15AFA5D8" w14:textId="77777777" w:rsidR="004C63FB" w:rsidRPr="00C25669" w:rsidRDefault="004C63FB" w:rsidP="00811513">
            <w:pPr>
              <w:keepNext/>
              <w:keepLines/>
              <w:spacing w:after="0"/>
              <w:jc w:val="center"/>
              <w:rPr>
                <w:rFonts w:ascii="Arial" w:eastAsia="宋体" w:hAnsi="Arial"/>
                <w:sz w:val="18"/>
              </w:rPr>
            </w:pPr>
            <w:proofErr w:type="spellStart"/>
            <w:r w:rsidRPr="00C25669">
              <w:rPr>
                <w:rFonts w:ascii="Arial" w:eastAsia="宋体" w:hAnsi="Arial"/>
                <w:sz w:val="18"/>
              </w:rPr>
              <w:t>typeI-SinglePanel</w:t>
            </w:r>
            <w:proofErr w:type="spellEnd"/>
          </w:p>
        </w:tc>
      </w:tr>
      <w:tr w:rsidR="004C63FB" w:rsidRPr="00C25669" w14:paraId="42FE1E30" w14:textId="77777777" w:rsidTr="00811513">
        <w:trPr>
          <w:trHeight w:val="70"/>
          <w:jc w:val="center"/>
        </w:trPr>
        <w:tc>
          <w:tcPr>
            <w:tcW w:w="1267" w:type="dxa"/>
            <w:gridSpan w:val="2"/>
            <w:vMerge/>
            <w:tcBorders>
              <w:left w:val="single" w:sz="4" w:space="0" w:color="auto"/>
              <w:right w:val="single" w:sz="4" w:space="0" w:color="auto"/>
            </w:tcBorders>
            <w:hideMark/>
          </w:tcPr>
          <w:p w14:paraId="7931B6B2" w14:textId="77777777" w:rsidR="004C63FB" w:rsidRPr="00C25669" w:rsidRDefault="004C63FB" w:rsidP="00811513">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033AC6E6" w14:textId="77777777" w:rsidR="004C63FB" w:rsidRPr="00C25669" w:rsidRDefault="004C63FB" w:rsidP="00811513">
            <w:pPr>
              <w:keepNext/>
              <w:keepLines/>
              <w:spacing w:after="0"/>
              <w:rPr>
                <w:rFonts w:ascii="Arial" w:eastAsia="宋体" w:hAnsi="Arial"/>
                <w:sz w:val="18"/>
              </w:rPr>
            </w:pPr>
            <w:r w:rsidRPr="00C25669">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0ED1F2E" w14:textId="77777777" w:rsidR="004C63FB" w:rsidRPr="00C25669" w:rsidRDefault="004C63FB" w:rsidP="0081151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23D1CEFA"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1</w:t>
            </w:r>
          </w:p>
        </w:tc>
      </w:tr>
      <w:tr w:rsidR="004C63FB" w:rsidRPr="00C25669" w14:paraId="34AD719B" w14:textId="77777777" w:rsidTr="00811513">
        <w:trPr>
          <w:trHeight w:val="70"/>
          <w:jc w:val="center"/>
        </w:trPr>
        <w:tc>
          <w:tcPr>
            <w:tcW w:w="1267" w:type="dxa"/>
            <w:gridSpan w:val="2"/>
            <w:vMerge/>
            <w:tcBorders>
              <w:left w:val="single" w:sz="4" w:space="0" w:color="auto"/>
              <w:right w:val="single" w:sz="4" w:space="0" w:color="auto"/>
            </w:tcBorders>
            <w:hideMark/>
          </w:tcPr>
          <w:p w14:paraId="29D8E836" w14:textId="77777777" w:rsidR="004C63FB" w:rsidRPr="00C25669" w:rsidRDefault="004C63FB" w:rsidP="00811513">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0151321E" w14:textId="77777777" w:rsidR="004C63FB" w:rsidRPr="00C25669" w:rsidRDefault="004C63FB" w:rsidP="00811513">
            <w:pPr>
              <w:keepNext/>
              <w:keepLines/>
              <w:spacing w:after="0"/>
              <w:rPr>
                <w:rFonts w:ascii="Arial" w:eastAsia="宋体" w:hAnsi="Arial"/>
                <w:sz w:val="18"/>
              </w:rPr>
            </w:pPr>
            <w:r w:rsidRPr="00C25669">
              <w:rPr>
                <w:rFonts w:ascii="Arial" w:eastAsia="宋体" w:hAnsi="Arial"/>
                <w:sz w:val="18"/>
              </w:rPr>
              <w:t>(CodebookConfig-N1,</w:t>
            </w:r>
            <w:r>
              <w:rPr>
                <w:rFonts w:ascii="Arial" w:eastAsia="宋体" w:hAnsi="Arial"/>
                <w:sz w:val="18"/>
              </w:rPr>
              <w:t xml:space="preserve"> </w:t>
            </w:r>
            <w:r w:rsidRPr="00C25669">
              <w:rPr>
                <w:rFonts w:ascii="Arial" w:eastAsia="宋体" w:hAnsi="Arial"/>
                <w:sz w:val="18"/>
              </w:rPr>
              <w:t>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FC5BDA" w14:textId="77777777" w:rsidR="004C63FB" w:rsidRPr="00C25669" w:rsidRDefault="004C63FB" w:rsidP="00811513">
            <w:pPr>
              <w:keepNext/>
              <w:keepLines/>
              <w:spacing w:after="0"/>
              <w:jc w:val="center"/>
              <w:rPr>
                <w:rFonts w:ascii="Arial" w:eastAsia="宋体"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465C8174"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5DF1A84"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B09143E"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N/A</w:t>
            </w:r>
          </w:p>
        </w:tc>
        <w:tc>
          <w:tcPr>
            <w:tcW w:w="1377" w:type="dxa"/>
            <w:tcBorders>
              <w:top w:val="single" w:sz="4" w:space="0" w:color="auto"/>
              <w:left w:val="single" w:sz="4" w:space="0" w:color="auto"/>
              <w:bottom w:val="single" w:sz="4" w:space="0" w:color="auto"/>
              <w:right w:val="single" w:sz="4" w:space="0" w:color="auto"/>
            </w:tcBorders>
            <w:vAlign w:val="center"/>
          </w:tcPr>
          <w:p w14:paraId="665A63A4"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(2,1)</w:t>
            </w:r>
          </w:p>
        </w:tc>
      </w:tr>
      <w:tr w:rsidR="004C63FB" w:rsidRPr="00C25669" w14:paraId="09CE6575" w14:textId="77777777" w:rsidTr="00811513">
        <w:trPr>
          <w:trHeight w:val="70"/>
          <w:jc w:val="center"/>
        </w:trPr>
        <w:tc>
          <w:tcPr>
            <w:tcW w:w="1267" w:type="dxa"/>
            <w:gridSpan w:val="2"/>
            <w:vMerge/>
            <w:tcBorders>
              <w:left w:val="single" w:sz="4" w:space="0" w:color="auto"/>
              <w:right w:val="single" w:sz="4" w:space="0" w:color="auto"/>
            </w:tcBorders>
            <w:hideMark/>
          </w:tcPr>
          <w:p w14:paraId="7CEC17C7" w14:textId="77777777" w:rsidR="004C63FB" w:rsidRPr="00C25669" w:rsidRDefault="004C63FB" w:rsidP="00811513">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085930A5" w14:textId="77777777" w:rsidR="004C63FB" w:rsidRPr="00C25669" w:rsidRDefault="004C63FB" w:rsidP="00811513">
            <w:pPr>
              <w:keepNext/>
              <w:keepLines/>
              <w:spacing w:after="0"/>
              <w:rPr>
                <w:rFonts w:ascii="Arial" w:eastAsia="宋体" w:hAnsi="Arial"/>
                <w:sz w:val="18"/>
              </w:rPr>
            </w:pPr>
            <w:proofErr w:type="spellStart"/>
            <w:r w:rsidRPr="00C25669">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0ABED73" w14:textId="77777777" w:rsidR="004C63FB" w:rsidRPr="00C25669" w:rsidRDefault="004C63FB" w:rsidP="00811513">
            <w:pPr>
              <w:keepNext/>
              <w:keepLines/>
              <w:spacing w:after="0"/>
              <w:jc w:val="center"/>
              <w:rPr>
                <w:rFonts w:ascii="Arial" w:eastAsia="宋体"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3EC147DE"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010000 for fixed rank 2,</w:t>
            </w:r>
          </w:p>
          <w:p w14:paraId="17EEE97D" w14:textId="77777777" w:rsidR="004C63FB" w:rsidRPr="00C25669" w:rsidRDefault="004C63FB" w:rsidP="00811513">
            <w:pPr>
              <w:keepNext/>
              <w:keepLines/>
              <w:spacing w:after="0"/>
              <w:jc w:val="center"/>
              <w:rPr>
                <w:rFonts w:ascii="Arial" w:eastAsia="宋体" w:hAnsi="Arial"/>
                <w:sz w:val="18"/>
                <w:lang w:eastAsia="zh-CN"/>
              </w:rPr>
            </w:pPr>
            <w:r w:rsidRPr="00C25669">
              <w:rPr>
                <w:rFonts w:ascii="Arial" w:eastAsia="宋体" w:hAnsi="Arial"/>
                <w:sz w:val="18"/>
              </w:rPr>
              <w:t>010011 for following rank</w:t>
            </w:r>
          </w:p>
        </w:tc>
        <w:tc>
          <w:tcPr>
            <w:tcW w:w="1376" w:type="dxa"/>
            <w:tcBorders>
              <w:top w:val="single" w:sz="4" w:space="0" w:color="auto"/>
              <w:left w:val="single" w:sz="4" w:space="0" w:color="auto"/>
              <w:bottom w:val="single" w:sz="4" w:space="0" w:color="auto"/>
              <w:right w:val="single" w:sz="4" w:space="0" w:color="auto"/>
            </w:tcBorders>
            <w:vAlign w:val="center"/>
          </w:tcPr>
          <w:p w14:paraId="43803215"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000011 for fixed rank 1,</w:t>
            </w:r>
          </w:p>
          <w:p w14:paraId="280E2905" w14:textId="77777777" w:rsidR="004C63FB" w:rsidRPr="00C25669" w:rsidRDefault="004C63FB" w:rsidP="00811513">
            <w:pPr>
              <w:keepNext/>
              <w:keepLines/>
              <w:spacing w:after="0"/>
              <w:jc w:val="center"/>
              <w:rPr>
                <w:rFonts w:ascii="Arial" w:eastAsia="宋体" w:hAnsi="Arial"/>
                <w:sz w:val="18"/>
                <w:lang w:eastAsia="zh-CN"/>
              </w:rPr>
            </w:pPr>
            <w:r w:rsidRPr="00C25669">
              <w:rPr>
                <w:rFonts w:ascii="Arial" w:eastAsia="宋体" w:hAnsi="Arial"/>
                <w:sz w:val="18"/>
              </w:rPr>
              <w:t>010011 for following rank</w:t>
            </w:r>
          </w:p>
        </w:tc>
        <w:tc>
          <w:tcPr>
            <w:tcW w:w="1376" w:type="dxa"/>
            <w:tcBorders>
              <w:top w:val="single" w:sz="4" w:space="0" w:color="auto"/>
              <w:left w:val="single" w:sz="4" w:space="0" w:color="auto"/>
              <w:bottom w:val="single" w:sz="4" w:space="0" w:color="auto"/>
              <w:right w:val="single" w:sz="4" w:space="0" w:color="auto"/>
            </w:tcBorders>
            <w:vAlign w:val="center"/>
          </w:tcPr>
          <w:p w14:paraId="4248730B"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000011 for fixed rank 1,</w:t>
            </w:r>
          </w:p>
          <w:p w14:paraId="707238BF" w14:textId="77777777" w:rsidR="004C63FB" w:rsidRPr="00C25669" w:rsidRDefault="004C63FB" w:rsidP="00811513">
            <w:pPr>
              <w:keepNext/>
              <w:keepLines/>
              <w:spacing w:after="0"/>
              <w:jc w:val="center"/>
              <w:rPr>
                <w:rFonts w:ascii="Arial" w:eastAsia="宋体" w:hAnsi="Arial"/>
                <w:sz w:val="18"/>
                <w:lang w:eastAsia="zh-CN"/>
              </w:rPr>
            </w:pPr>
            <w:r w:rsidRPr="00C25669">
              <w:rPr>
                <w:rFonts w:ascii="Arial" w:eastAsia="宋体" w:hAnsi="Arial"/>
                <w:sz w:val="18"/>
              </w:rPr>
              <w:t>010011 for following rank</w:t>
            </w:r>
          </w:p>
        </w:tc>
        <w:tc>
          <w:tcPr>
            <w:tcW w:w="1377" w:type="dxa"/>
            <w:tcBorders>
              <w:top w:val="single" w:sz="4" w:space="0" w:color="auto"/>
              <w:left w:val="single" w:sz="4" w:space="0" w:color="auto"/>
              <w:bottom w:val="single" w:sz="4" w:space="0" w:color="auto"/>
              <w:right w:val="single" w:sz="4" w:space="0" w:color="auto"/>
            </w:tcBorders>
            <w:vAlign w:val="center"/>
          </w:tcPr>
          <w:p w14:paraId="68F7E9BA"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11111111</w:t>
            </w:r>
          </w:p>
        </w:tc>
      </w:tr>
      <w:tr w:rsidR="004C63FB" w:rsidRPr="00C25669" w14:paraId="341A1D75" w14:textId="77777777" w:rsidTr="00811513">
        <w:trPr>
          <w:trHeight w:val="70"/>
          <w:jc w:val="center"/>
        </w:trPr>
        <w:tc>
          <w:tcPr>
            <w:tcW w:w="1267" w:type="dxa"/>
            <w:gridSpan w:val="2"/>
            <w:vMerge/>
            <w:tcBorders>
              <w:left w:val="single" w:sz="4" w:space="0" w:color="auto"/>
              <w:bottom w:val="single" w:sz="4" w:space="0" w:color="auto"/>
              <w:right w:val="single" w:sz="4" w:space="0" w:color="auto"/>
            </w:tcBorders>
          </w:tcPr>
          <w:p w14:paraId="4E16E7A9" w14:textId="77777777" w:rsidR="004C63FB" w:rsidRPr="00C25669" w:rsidRDefault="004C63FB" w:rsidP="00811513">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5FC21409" w14:textId="77777777" w:rsidR="004C63FB" w:rsidRPr="00C25669" w:rsidRDefault="004C63FB" w:rsidP="00811513">
            <w:pPr>
              <w:keepNext/>
              <w:keepLines/>
              <w:spacing w:after="0"/>
              <w:rPr>
                <w:rFonts w:ascii="Arial" w:eastAsia="宋体" w:hAnsi="Arial"/>
                <w:sz w:val="18"/>
              </w:rPr>
            </w:pPr>
            <w:r w:rsidRPr="00C25669">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3878EB6" w14:textId="77777777" w:rsidR="004C63FB" w:rsidRPr="00C25669" w:rsidRDefault="004C63FB" w:rsidP="00811513">
            <w:pPr>
              <w:keepNext/>
              <w:keepLines/>
              <w:spacing w:after="0"/>
              <w:jc w:val="center"/>
              <w:rPr>
                <w:rFonts w:ascii="Arial" w:eastAsia="宋体"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727AB61A"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68A9096A"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N/A</w:t>
            </w:r>
          </w:p>
        </w:tc>
        <w:tc>
          <w:tcPr>
            <w:tcW w:w="1376" w:type="dxa"/>
            <w:tcBorders>
              <w:top w:val="single" w:sz="4" w:space="0" w:color="auto"/>
              <w:left w:val="single" w:sz="4" w:space="0" w:color="auto"/>
              <w:bottom w:val="single" w:sz="4" w:space="0" w:color="auto"/>
              <w:right w:val="single" w:sz="4" w:space="0" w:color="auto"/>
            </w:tcBorders>
            <w:vAlign w:val="center"/>
          </w:tcPr>
          <w:p w14:paraId="37DB1F05"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N/A</w:t>
            </w:r>
          </w:p>
        </w:tc>
        <w:tc>
          <w:tcPr>
            <w:tcW w:w="1377" w:type="dxa"/>
            <w:tcBorders>
              <w:top w:val="single" w:sz="4" w:space="0" w:color="auto"/>
              <w:left w:val="single" w:sz="4" w:space="0" w:color="auto"/>
              <w:bottom w:val="single" w:sz="4" w:space="0" w:color="auto"/>
              <w:right w:val="single" w:sz="4" w:space="0" w:color="auto"/>
            </w:tcBorders>
            <w:vAlign w:val="center"/>
          </w:tcPr>
          <w:p w14:paraId="6C41D1CA"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cs="v5.0.0" w:hint="eastAsia"/>
                <w:sz w:val="18"/>
                <w:lang w:eastAsia="zh-CN"/>
              </w:rPr>
              <w:t>00000010 for fixed Ra</w:t>
            </w:r>
            <w:r w:rsidRPr="00C25669">
              <w:rPr>
                <w:rFonts w:ascii="Arial" w:eastAsia="宋体" w:hAnsi="Arial" w:cs="v5.0.0"/>
                <w:sz w:val="18"/>
                <w:lang w:eastAsia="zh-CN"/>
              </w:rPr>
              <w:t xml:space="preserve">nk 2 and </w:t>
            </w:r>
            <w:r w:rsidRPr="00C25669">
              <w:rPr>
                <w:rFonts w:ascii="Arial" w:eastAsia="宋体" w:hAnsi="Arial" w:cs="v5.0.0" w:hint="eastAsia"/>
                <w:sz w:val="18"/>
                <w:lang w:eastAsia="zh-CN"/>
              </w:rPr>
              <w:t>00001111 for follow RI</w:t>
            </w:r>
          </w:p>
        </w:tc>
      </w:tr>
      <w:tr w:rsidR="004C63FB" w:rsidRPr="00C25669" w14:paraId="17F1074F" w14:textId="77777777" w:rsidTr="0081151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8E8DAB5" w14:textId="77777777" w:rsidR="004C63FB" w:rsidRPr="00C25669" w:rsidRDefault="004C63FB" w:rsidP="00811513">
            <w:pPr>
              <w:keepNext/>
              <w:keepLines/>
              <w:spacing w:after="0"/>
              <w:rPr>
                <w:rFonts w:ascii="Arial" w:eastAsia="宋体" w:hAnsi="Arial"/>
                <w:sz w:val="18"/>
              </w:rPr>
            </w:pPr>
            <w:proofErr w:type="spellStart"/>
            <w:r w:rsidRPr="00C25669">
              <w:rPr>
                <w:rFonts w:ascii="Arial" w:eastAsia="宋体" w:hAnsi="Arial"/>
                <w:sz w:val="18"/>
              </w:rPr>
              <w:t>CQI</w:t>
            </w:r>
            <w:proofErr w:type="spellEnd"/>
            <w:r w:rsidRPr="00C25669">
              <w:rPr>
                <w:rFonts w:ascii="Arial" w:eastAsia="宋体" w:hAnsi="Arial"/>
                <w:sz w:val="18"/>
              </w:rPr>
              <w:t xml:space="preserve">/RI/PMI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1B3D5A" w14:textId="77777777" w:rsidR="004C63FB" w:rsidRPr="00C25669" w:rsidRDefault="004C63FB" w:rsidP="00811513">
            <w:pPr>
              <w:keepNext/>
              <w:keepLines/>
              <w:spacing w:after="0"/>
              <w:jc w:val="center"/>
              <w:rPr>
                <w:rFonts w:ascii="Arial" w:eastAsia="宋体" w:hAnsi="Arial"/>
                <w:sz w:val="18"/>
              </w:rPr>
            </w:pPr>
            <w:proofErr w:type="spellStart"/>
            <w:r w:rsidRPr="00C25669">
              <w:rPr>
                <w:rFonts w:ascii="Arial" w:eastAsia="宋体" w:hAnsi="Arial"/>
                <w:sz w:val="18"/>
              </w:rPr>
              <w:t>ms</w:t>
            </w:r>
            <w:proofErr w:type="spellEnd"/>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80D793D" w14:textId="77777777" w:rsidR="004C63FB" w:rsidRPr="00C25669" w:rsidRDefault="004C63FB" w:rsidP="00811513">
            <w:pPr>
              <w:keepNext/>
              <w:keepLines/>
              <w:spacing w:after="0"/>
              <w:jc w:val="center"/>
              <w:rPr>
                <w:rFonts w:ascii="Arial" w:eastAsia="宋体" w:hAnsi="Arial"/>
                <w:sz w:val="18"/>
                <w:lang w:eastAsia="zh-CN"/>
              </w:rPr>
            </w:pPr>
            <w:r w:rsidRPr="00C25669">
              <w:rPr>
                <w:rFonts w:ascii="Arial" w:eastAsia="宋体" w:hAnsi="Arial" w:hint="eastAsia"/>
                <w:sz w:val="18"/>
                <w:lang w:eastAsia="zh-CN"/>
              </w:rPr>
              <w:t>9.5</w:t>
            </w:r>
          </w:p>
        </w:tc>
      </w:tr>
      <w:tr w:rsidR="004C63FB" w:rsidRPr="00C25669" w14:paraId="0213AEB3" w14:textId="77777777" w:rsidTr="0081151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4B215A1" w14:textId="77777777" w:rsidR="004C63FB" w:rsidRPr="00C25669" w:rsidRDefault="004C63FB" w:rsidP="00811513">
            <w:pPr>
              <w:keepNext/>
              <w:keepLines/>
              <w:spacing w:after="0"/>
              <w:rPr>
                <w:rFonts w:ascii="Arial" w:eastAsia="宋体" w:hAnsi="Arial"/>
                <w:sz w:val="18"/>
              </w:rPr>
            </w:pPr>
            <w:r w:rsidRPr="00C25669">
              <w:rPr>
                <w:rFonts w:ascii="Arial" w:eastAsia="宋体" w:hAnsi="Arial"/>
                <w:sz w:val="18"/>
              </w:rPr>
              <w:t xml:space="preserve">Maximum number of </w:t>
            </w:r>
            <w:proofErr w:type="spellStart"/>
            <w:r w:rsidRPr="00C25669">
              <w:rPr>
                <w:rFonts w:ascii="Arial" w:eastAsia="宋体" w:hAnsi="Arial"/>
                <w:sz w:val="18"/>
              </w:rPr>
              <w:t>HARQ</w:t>
            </w:r>
            <w:proofErr w:type="spellEnd"/>
            <w:r w:rsidRPr="00C25669">
              <w:rPr>
                <w:rFonts w:ascii="Arial" w:eastAsia="宋体" w:hAnsi="Arial"/>
                <w:sz w:val="18"/>
              </w:rPr>
              <w:t xml:space="preserve">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EF4703F" w14:textId="77777777" w:rsidR="004C63FB" w:rsidRPr="00C25669" w:rsidRDefault="004C63FB" w:rsidP="00811513">
            <w:pPr>
              <w:keepNext/>
              <w:keepLines/>
              <w:spacing w:after="0"/>
              <w:jc w:val="center"/>
              <w:rPr>
                <w:rFonts w:ascii="Arial" w:eastAsia="宋体" w:hAnsi="Arial"/>
                <w:sz w:val="18"/>
              </w:rPr>
            </w:pPr>
          </w:p>
        </w:tc>
        <w:tc>
          <w:tcPr>
            <w:tcW w:w="5505" w:type="dxa"/>
            <w:gridSpan w:val="4"/>
            <w:tcBorders>
              <w:top w:val="single" w:sz="4" w:space="0" w:color="auto"/>
              <w:left w:val="single" w:sz="4" w:space="0" w:color="auto"/>
              <w:bottom w:val="single" w:sz="4" w:space="0" w:color="auto"/>
              <w:right w:val="single" w:sz="4" w:space="0" w:color="auto"/>
            </w:tcBorders>
            <w:vAlign w:val="center"/>
          </w:tcPr>
          <w:p w14:paraId="5282E18D"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1</w:t>
            </w:r>
          </w:p>
        </w:tc>
      </w:tr>
      <w:tr w:rsidR="004C63FB" w:rsidRPr="00C25669" w14:paraId="7F960D9C" w14:textId="77777777" w:rsidTr="00811513">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821BFA6" w14:textId="77777777" w:rsidR="004C63FB" w:rsidRPr="00C25669" w:rsidRDefault="004C63FB" w:rsidP="00811513">
            <w:pPr>
              <w:keepNext/>
              <w:keepLines/>
              <w:spacing w:after="0"/>
              <w:rPr>
                <w:rFonts w:ascii="Arial" w:eastAsia="宋体" w:hAnsi="Arial"/>
                <w:sz w:val="18"/>
              </w:rPr>
            </w:pPr>
            <w:r w:rsidRPr="00C25669">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1C22D1B" w14:textId="77777777" w:rsidR="004C63FB" w:rsidRPr="00C25669" w:rsidRDefault="004C63FB" w:rsidP="00811513">
            <w:pPr>
              <w:keepNext/>
              <w:keepLines/>
              <w:spacing w:after="0"/>
              <w:jc w:val="center"/>
              <w:rPr>
                <w:rFonts w:ascii="Arial" w:eastAsia="宋体" w:hAnsi="Arial"/>
                <w:sz w:val="18"/>
              </w:rPr>
            </w:pPr>
          </w:p>
        </w:tc>
        <w:tc>
          <w:tcPr>
            <w:tcW w:w="1376" w:type="dxa"/>
            <w:tcBorders>
              <w:top w:val="single" w:sz="4" w:space="0" w:color="auto"/>
              <w:left w:val="single" w:sz="4" w:space="0" w:color="auto"/>
              <w:bottom w:val="single" w:sz="4" w:space="0" w:color="auto"/>
              <w:right w:val="single" w:sz="4" w:space="0" w:color="auto"/>
            </w:tcBorders>
            <w:vAlign w:val="center"/>
          </w:tcPr>
          <w:p w14:paraId="21494192"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Fixed RI = 2 and follow RI</w:t>
            </w:r>
          </w:p>
        </w:tc>
        <w:tc>
          <w:tcPr>
            <w:tcW w:w="1376" w:type="dxa"/>
            <w:tcBorders>
              <w:top w:val="single" w:sz="4" w:space="0" w:color="auto"/>
              <w:left w:val="single" w:sz="4" w:space="0" w:color="auto"/>
              <w:bottom w:val="single" w:sz="4" w:space="0" w:color="auto"/>
              <w:right w:val="single" w:sz="4" w:space="0" w:color="auto"/>
            </w:tcBorders>
            <w:vAlign w:val="center"/>
          </w:tcPr>
          <w:p w14:paraId="126552F0"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Fixed RI = 1 and follow RI</w:t>
            </w:r>
          </w:p>
        </w:tc>
        <w:tc>
          <w:tcPr>
            <w:tcW w:w="1376" w:type="dxa"/>
            <w:tcBorders>
              <w:top w:val="single" w:sz="4" w:space="0" w:color="auto"/>
              <w:left w:val="single" w:sz="4" w:space="0" w:color="auto"/>
              <w:bottom w:val="single" w:sz="4" w:space="0" w:color="auto"/>
              <w:right w:val="single" w:sz="4" w:space="0" w:color="auto"/>
            </w:tcBorders>
            <w:vAlign w:val="center"/>
          </w:tcPr>
          <w:p w14:paraId="542B6CF2"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Fixed RI = 1 and follow RI</w:t>
            </w:r>
          </w:p>
        </w:tc>
        <w:tc>
          <w:tcPr>
            <w:tcW w:w="1377" w:type="dxa"/>
            <w:tcBorders>
              <w:top w:val="single" w:sz="4" w:space="0" w:color="auto"/>
              <w:left w:val="single" w:sz="4" w:space="0" w:color="auto"/>
              <w:bottom w:val="single" w:sz="4" w:space="0" w:color="auto"/>
              <w:right w:val="single" w:sz="4" w:space="0" w:color="auto"/>
            </w:tcBorders>
            <w:vAlign w:val="center"/>
          </w:tcPr>
          <w:p w14:paraId="20FF5CC1" w14:textId="77777777" w:rsidR="004C63FB" w:rsidRPr="00C25669" w:rsidRDefault="004C63FB" w:rsidP="00811513">
            <w:pPr>
              <w:keepNext/>
              <w:keepLines/>
              <w:spacing w:after="0"/>
              <w:jc w:val="center"/>
              <w:rPr>
                <w:rFonts w:ascii="Arial" w:eastAsia="宋体" w:hAnsi="Arial"/>
                <w:sz w:val="18"/>
              </w:rPr>
            </w:pPr>
            <w:r w:rsidRPr="00C25669">
              <w:rPr>
                <w:rFonts w:ascii="Arial" w:eastAsia="宋体" w:hAnsi="Arial"/>
                <w:sz w:val="18"/>
              </w:rPr>
              <w:t>Fixed RI = 2 and follow RI</w:t>
            </w:r>
          </w:p>
        </w:tc>
      </w:tr>
      <w:tr w:rsidR="004C63FB" w:rsidRPr="00C25669" w14:paraId="301AA6D5" w14:textId="77777777" w:rsidTr="00811513">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3A950E09" w14:textId="77777777" w:rsidR="004C63FB" w:rsidRDefault="004C63FB" w:rsidP="00811513">
            <w:pPr>
              <w:pStyle w:val="TAN"/>
              <w:rPr>
                <w:lang w:eastAsia="zh-CN"/>
              </w:rPr>
            </w:pPr>
            <w:r>
              <w:rPr>
                <w:lang w:eastAsia="zh-CN"/>
              </w:rPr>
              <w:t>Note 1:</w:t>
            </w:r>
            <w:r w:rsidRPr="00CF23CC">
              <w:rPr>
                <w:rFonts w:eastAsia="宋体"/>
              </w:rPr>
              <w:tab/>
            </w:r>
            <w:r>
              <w:rPr>
                <w:lang w:eastAsia="zh-CN"/>
              </w:rPr>
              <w:t xml:space="preserve">The same requirements are applicable for </w:t>
            </w:r>
            <w:proofErr w:type="spellStart"/>
            <w:r>
              <w:rPr>
                <w:lang w:eastAsia="zh-CN"/>
              </w:rPr>
              <w:t>TDD</w:t>
            </w:r>
            <w:proofErr w:type="spellEnd"/>
            <w:r>
              <w:rPr>
                <w:lang w:eastAsia="zh-CN"/>
              </w:rPr>
              <w:t xml:space="preserve"> with different UL-DL pattern.</w:t>
            </w:r>
          </w:p>
          <w:p w14:paraId="03484C8F" w14:textId="67283120" w:rsidR="004C63FB" w:rsidRDefault="004C63FB" w:rsidP="00811513">
            <w:pPr>
              <w:pStyle w:val="TAN"/>
              <w:rPr>
                <w:rFonts w:eastAsia="宋体"/>
              </w:rPr>
            </w:pPr>
            <w:r w:rsidRPr="00CF23CC">
              <w:rPr>
                <w:rFonts w:eastAsia="宋体"/>
              </w:rPr>
              <w:t xml:space="preserve">Note </w:t>
            </w:r>
            <w:r>
              <w:rPr>
                <w:rFonts w:eastAsia="宋体"/>
              </w:rPr>
              <w:t>2</w:t>
            </w:r>
            <w:r w:rsidRPr="00CF23CC">
              <w:rPr>
                <w:rFonts w:eastAsia="宋体"/>
              </w:rPr>
              <w:t>:</w:t>
            </w:r>
            <w:r w:rsidRPr="00CF23CC">
              <w:rPr>
                <w:rFonts w:eastAsia="宋体"/>
              </w:rPr>
              <w:tab/>
            </w:r>
            <w:proofErr w:type="spellStart"/>
            <w:r w:rsidRPr="00CF23CC">
              <w:rPr>
                <w:rFonts w:eastAsia="宋体"/>
              </w:rPr>
              <w:t>SSB</w:t>
            </w:r>
            <w:proofErr w:type="spellEnd"/>
            <w:r w:rsidRPr="00CF23CC">
              <w:rPr>
                <w:rFonts w:eastAsia="宋体"/>
              </w:rPr>
              <w:t xml:space="preserve">, </w:t>
            </w:r>
            <w:proofErr w:type="spellStart"/>
            <w:r w:rsidRPr="00CF23CC">
              <w:rPr>
                <w:rFonts w:eastAsia="宋体"/>
              </w:rPr>
              <w:t>TRS</w:t>
            </w:r>
            <w:proofErr w:type="spellEnd"/>
            <w:r w:rsidRPr="00CF23CC">
              <w:rPr>
                <w:rFonts w:eastAsia="宋体"/>
              </w:rPr>
              <w:t xml:space="preserve">, CSI-RS, and/or other unspecified test parameters with respect to </w:t>
            </w:r>
            <w:proofErr w:type="spellStart"/>
            <w:r w:rsidRPr="00CF23CC">
              <w:rPr>
                <w:rFonts w:eastAsia="宋体"/>
              </w:rPr>
              <w:t>TS</w:t>
            </w:r>
            <w:proofErr w:type="spellEnd"/>
            <w:r w:rsidRPr="00CF23CC">
              <w:rPr>
                <w:rFonts w:eastAsia="宋体"/>
              </w:rPr>
              <w:t xml:space="preserve"> 38.101-4 [</w:t>
            </w:r>
            <w:del w:id="47" w:author="CATT" w:date="2021-10-20T10:25:00Z">
              <w:r w:rsidDel="004C63FB">
                <w:rPr>
                  <w:rFonts w:eastAsia="宋体"/>
                </w:rPr>
                <w:delText>TBA</w:delText>
              </w:r>
            </w:del>
            <w:ins w:id="48" w:author="CATT" w:date="2021-10-20T10:25:00Z">
              <w:r>
                <w:rPr>
                  <w:rFonts w:eastAsia="宋体" w:hint="eastAsia"/>
                  <w:lang w:eastAsia="zh-CN"/>
                </w:rPr>
                <w:t>28</w:t>
              </w:r>
            </w:ins>
            <w:r w:rsidRPr="00CF23CC">
              <w:rPr>
                <w:rFonts w:eastAsia="宋体"/>
              </w:rPr>
              <w:t>] are left up to test implementation, if transmitted or needed.</w:t>
            </w:r>
          </w:p>
          <w:p w14:paraId="07ADC2E6" w14:textId="77777777" w:rsidR="004C63FB" w:rsidRPr="00C25669" w:rsidRDefault="004C63FB" w:rsidP="00811513">
            <w:pPr>
              <w:pStyle w:val="TAN"/>
              <w:rPr>
                <w:rFonts w:eastAsia="宋体"/>
              </w:rPr>
            </w:pPr>
            <w:r w:rsidRPr="002956AD">
              <w:rPr>
                <w:rFonts w:eastAsia="宋体"/>
              </w:rPr>
              <w:t>Note 3:</w:t>
            </w:r>
            <w:r w:rsidRPr="002956AD">
              <w:rPr>
                <w:rFonts w:eastAsia="宋体"/>
              </w:rPr>
              <w:tab/>
            </w:r>
            <w:r w:rsidRPr="00CB42CC">
              <w:rPr>
                <w:rFonts w:eastAsia="宋体"/>
              </w:rPr>
              <w:t>Measurements channels are specified in Table A.3.5-1. M-FR1-A.3.5-1 is used for Rank 1 case. M-FR1-A.3.5-2 is used for Rank 2 case. M-FR1-A.3.5-3 is used for Rank 3 case. M-FR1-A.3.5-4 is used for Rank 4 case</w:t>
            </w:r>
            <w:r>
              <w:rPr>
                <w:rFonts w:eastAsia="宋体"/>
              </w:rPr>
              <w:t>.</w:t>
            </w:r>
          </w:p>
        </w:tc>
      </w:tr>
    </w:tbl>
    <w:p w14:paraId="038C9F96" w14:textId="77777777" w:rsidR="001A7A49" w:rsidRPr="001A7A49" w:rsidRDefault="001A7A49" w:rsidP="001A7A49">
      <w:pPr>
        <w:rPr>
          <w:noProof/>
          <w:lang w:eastAsia="zh-CN"/>
        </w:rPr>
      </w:pPr>
    </w:p>
    <w:p w14:paraId="44D2FAA2" w14:textId="77777777" w:rsidR="001A7A49" w:rsidRPr="001A7A49" w:rsidRDefault="001A7A49" w:rsidP="001A7A49">
      <w:pPr>
        <w:pStyle w:val="af1"/>
        <w:rPr>
          <w:rFonts w:ascii="Times New Roman" w:hAnsi="Times New Roman"/>
          <w:b/>
          <w:i/>
          <w:noProof/>
          <w:color w:val="FF0000"/>
          <w:sz w:val="28"/>
          <w:lang w:eastAsia="zh-CN"/>
        </w:rPr>
      </w:pPr>
      <w:bookmarkStart w:id="49" w:name="_GoBack"/>
      <w:bookmarkEnd w:id="49"/>
      <w:r w:rsidRPr="001A7A49">
        <w:rPr>
          <w:rFonts w:ascii="Times New Roman" w:hAnsi="Times New Roman"/>
          <w:b/>
          <w:i/>
          <w:noProof/>
          <w:color w:val="FF0000"/>
          <w:sz w:val="28"/>
          <w:lang w:eastAsia="zh-CN"/>
        </w:rPr>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35F11055" w14:textId="77777777" w:rsidR="00D33B0D" w:rsidRDefault="00D33B0D" w:rsidP="00D33B0D">
      <w:pPr>
        <w:pStyle w:val="H6"/>
        <w:rPr>
          <w:lang w:eastAsia="zh-CN"/>
        </w:rPr>
      </w:pPr>
      <w:r>
        <w:rPr>
          <w:lang w:eastAsia="zh-CN"/>
        </w:rPr>
        <w:lastRenderedPageBreak/>
        <w:t>11.2.2.1.1.1</w:t>
      </w:r>
      <w:r>
        <w:rPr>
          <w:lang w:eastAsia="zh-CN"/>
        </w:rPr>
        <w:tab/>
        <w:t>General</w:t>
      </w:r>
    </w:p>
    <w:p w14:paraId="7C0C6ECF" w14:textId="77777777" w:rsidR="00D33B0D" w:rsidRDefault="00D33B0D" w:rsidP="00D33B0D">
      <w:r>
        <w:t xml:space="preserve">The performance requirement of </w:t>
      </w:r>
      <w:proofErr w:type="spellStart"/>
      <w:r>
        <w:t>PDSCH</w:t>
      </w:r>
      <w:proofErr w:type="spellEnd"/>
      <w:r>
        <w:t xml:space="preserve"> is determined by a minimum required throughput for a given SNR. The required throughput is expressed as a fraction of maximum throughput for the </w:t>
      </w:r>
      <w:proofErr w:type="spellStart"/>
      <w:r>
        <w:t>FRCs</w:t>
      </w:r>
      <w:proofErr w:type="spellEnd"/>
      <w:r>
        <w:t xml:space="preserve"> listed in annex A. The performance requirements assume </w:t>
      </w:r>
      <w:proofErr w:type="spellStart"/>
      <w:r>
        <w:t>HARQ</w:t>
      </w:r>
      <w:proofErr w:type="spellEnd"/>
      <w:r>
        <w:t xml:space="preserve"> retransmissions.</w:t>
      </w:r>
    </w:p>
    <w:p w14:paraId="0403E48D" w14:textId="77777777" w:rsidR="00D33B0D" w:rsidRDefault="00D33B0D" w:rsidP="00D33B0D">
      <w:pPr>
        <w:pStyle w:val="TH"/>
      </w:pPr>
      <w:r>
        <w:t>Table: 11.2.2</w:t>
      </w:r>
      <w:r>
        <w:rPr>
          <w:lang w:eastAsia="zh-CN"/>
        </w:rPr>
        <w:t>.1.1.1</w:t>
      </w:r>
      <w:r>
        <w:t xml:space="preserve">-1 Test parameters for </w:t>
      </w:r>
      <w:proofErr w:type="spellStart"/>
      <w:r>
        <w:t>PDSCH</w:t>
      </w:r>
      <w:proofErr w:type="spellEnd"/>
      <w:r>
        <w:t xml:space="preserve">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1"/>
        <w:gridCol w:w="2279"/>
        <w:gridCol w:w="5585"/>
      </w:tblGrid>
      <w:tr w:rsidR="00D33B0D" w14:paraId="22A30EC5" w14:textId="77777777" w:rsidTr="0081151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63B789" w14:textId="77777777" w:rsidR="00D33B0D" w:rsidRDefault="00D33B0D" w:rsidP="00811513">
            <w:pPr>
              <w:pStyle w:val="TAH"/>
              <w:snapToGrid w:val="0"/>
              <w:rPr>
                <w:rFonts w:cs="Arial"/>
              </w:rPr>
            </w:pPr>
            <w:r>
              <w:rPr>
                <w:rFonts w:cs="Arial"/>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4D318" w14:textId="77777777" w:rsidR="00D33B0D" w:rsidRDefault="00D33B0D" w:rsidP="00811513">
            <w:pPr>
              <w:pStyle w:val="TAH"/>
              <w:snapToGrid w:val="0"/>
              <w:rPr>
                <w:rFonts w:cs="Arial"/>
              </w:rPr>
            </w:pPr>
            <w:r>
              <w:rPr>
                <w:rFonts w:cs="Arial"/>
              </w:rPr>
              <w:t>Value</w:t>
            </w:r>
          </w:p>
        </w:tc>
      </w:tr>
      <w:tr w:rsidR="00D33B0D" w14:paraId="59445632" w14:textId="77777777" w:rsidTr="0081151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7A673E" w14:textId="77777777" w:rsidR="00D33B0D" w:rsidRDefault="00D33B0D" w:rsidP="00811513">
            <w:pPr>
              <w:pStyle w:val="TAC"/>
              <w:jc w:val="left"/>
            </w:pPr>
            <w: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7A0E5" w14:textId="77777777" w:rsidR="00D33B0D" w:rsidRDefault="00D33B0D" w:rsidP="00811513">
            <w:pPr>
              <w:pStyle w:val="TAC"/>
              <w:rPr>
                <w:lang w:eastAsia="zh-CN"/>
              </w:rPr>
            </w:pPr>
            <w:r>
              <w:rPr>
                <w:lang w:eastAsia="zh-CN"/>
              </w:rPr>
              <w:t>Normal</w:t>
            </w:r>
          </w:p>
        </w:tc>
      </w:tr>
      <w:tr w:rsidR="00D33B0D" w14:paraId="1223A0F9" w14:textId="77777777" w:rsidTr="0081151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AB904F" w14:textId="77777777" w:rsidR="00D33B0D" w:rsidRDefault="00D33B0D" w:rsidP="00811513">
            <w:pPr>
              <w:pStyle w:val="TAL"/>
              <w:snapToGrid w:val="0"/>
            </w:pPr>
            <w:r>
              <w:t xml:space="preserve">Default </w:t>
            </w:r>
            <w:proofErr w:type="spellStart"/>
            <w:r>
              <w:t>TDD</w:t>
            </w:r>
            <w:proofErr w:type="spellEnd"/>
            <w:r>
              <w:t xml:space="preserve">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BFFDE" w14:textId="77777777" w:rsidR="00D33B0D" w:rsidRDefault="00D33B0D" w:rsidP="00811513">
            <w:pPr>
              <w:pStyle w:val="TAC"/>
            </w:pPr>
            <w:r>
              <w:t>7D1S2U, S=6D:4G:4U</w:t>
            </w:r>
          </w:p>
        </w:tc>
      </w:tr>
      <w:tr w:rsidR="00D33B0D" w14:paraId="3BD4527A" w14:textId="77777777" w:rsidTr="0081151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E32235" w14:textId="77777777" w:rsidR="00D33B0D" w:rsidRDefault="00D33B0D" w:rsidP="00811513">
            <w:pPr>
              <w:pStyle w:val="TAL"/>
              <w:snapToGrid w:val="0"/>
            </w:pPr>
            <w:proofErr w:type="spellStart"/>
            <w:r>
              <w:t>HARQ</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3A43C78" w14:textId="77777777" w:rsidR="00D33B0D" w:rsidRDefault="00D33B0D" w:rsidP="00811513">
            <w:pPr>
              <w:pStyle w:val="TAL"/>
              <w:snapToGrid w:val="0"/>
            </w:pPr>
            <w:r>
              <w:t xml:space="preserve">Maximum number of </w:t>
            </w:r>
            <w:proofErr w:type="spellStart"/>
            <w:r>
              <w:t>HARQ</w:t>
            </w:r>
            <w:proofErr w:type="spellEnd"/>
            <w:r>
              <w:t xml:space="preserve"> transmissions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0B31D" w14:textId="77777777" w:rsidR="00D33B0D" w:rsidRDefault="00D33B0D" w:rsidP="00811513">
            <w:pPr>
              <w:pStyle w:val="TAC"/>
            </w:pPr>
            <w:r>
              <w:t>4</w:t>
            </w:r>
          </w:p>
        </w:tc>
      </w:tr>
      <w:tr w:rsidR="00D33B0D" w14:paraId="64269AC2" w14:textId="77777777" w:rsidTr="008115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CDE39" w14:textId="77777777" w:rsidR="00D33B0D" w:rsidRDefault="00D33B0D" w:rsidP="0081151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960A9E" w14:textId="77777777" w:rsidR="00D33B0D" w:rsidRDefault="00D33B0D" w:rsidP="00811513">
            <w:pPr>
              <w:pStyle w:val="TAL"/>
              <w:snapToGrid w:val="0"/>
            </w:pPr>
            <w:r>
              <w:t>RV sequence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24E66" w14:textId="77777777" w:rsidR="00D33B0D" w:rsidRDefault="00D33B0D" w:rsidP="00811513">
            <w:pPr>
              <w:pStyle w:val="TAC"/>
            </w:pPr>
            <w:r>
              <w:rPr>
                <w:lang w:val="fr-FR"/>
              </w:rPr>
              <w:t>0, 2, 3, 1</w:t>
            </w:r>
          </w:p>
        </w:tc>
      </w:tr>
      <w:tr w:rsidR="00D33B0D" w14:paraId="197D6772" w14:textId="77777777" w:rsidTr="0081151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0C0069" w14:textId="77777777" w:rsidR="00D33B0D" w:rsidRDefault="00D33B0D" w:rsidP="00811513">
            <w:pPr>
              <w:pStyle w:val="TAL"/>
              <w:snapToGrid w:val="0"/>
            </w:pPr>
            <w:r>
              <w:t>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8041" w14:textId="77777777" w:rsidR="00D33B0D" w:rsidRDefault="00D33B0D" w:rsidP="00811513">
            <w:pPr>
              <w:pStyle w:val="TAL"/>
              <w:snapToGrid w:val="0"/>
            </w:pPr>
            <w:r>
              <w:t>DM-RS configuration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D1BBA" w14:textId="77777777" w:rsidR="00D33B0D" w:rsidRDefault="00D33B0D" w:rsidP="00811513">
            <w:pPr>
              <w:pStyle w:val="TAC"/>
            </w:pPr>
            <w:r>
              <w:t>1</w:t>
            </w:r>
          </w:p>
        </w:tc>
      </w:tr>
      <w:tr w:rsidR="00D33B0D" w14:paraId="26E3A0EF" w14:textId="77777777" w:rsidTr="008115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62EB7" w14:textId="77777777" w:rsidR="00D33B0D" w:rsidRDefault="00D33B0D" w:rsidP="0081151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6B2C6C" w14:textId="77777777" w:rsidR="00D33B0D" w:rsidRDefault="00D33B0D" w:rsidP="00811513">
            <w:pPr>
              <w:pStyle w:val="TAL"/>
              <w:snapToGrid w:val="0"/>
            </w:pPr>
            <w:r>
              <w:t>DM-RS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41483" w14:textId="77777777" w:rsidR="00D33B0D" w:rsidRDefault="00D33B0D" w:rsidP="00811513">
            <w:pPr>
              <w:pStyle w:val="TAC"/>
            </w:pPr>
            <w:r>
              <w:t>single-symbol DM-RS</w:t>
            </w:r>
          </w:p>
        </w:tc>
      </w:tr>
      <w:tr w:rsidR="00D33B0D" w14:paraId="6D527252" w14:textId="77777777" w:rsidTr="008115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1C546" w14:textId="77777777" w:rsidR="00D33B0D" w:rsidRDefault="00D33B0D" w:rsidP="0081151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9B6BE" w14:textId="77777777" w:rsidR="00D33B0D" w:rsidRDefault="00D33B0D" w:rsidP="00811513">
            <w:pPr>
              <w:pStyle w:val="TAL"/>
              <w:snapToGrid w:val="0"/>
            </w:pPr>
            <w:r>
              <w:t>DM-RS position (</w:t>
            </w:r>
            <w:r>
              <w:rPr>
                <w:i/>
              </w:rPr>
              <w:t>l</w:t>
            </w:r>
            <w:r>
              <w:rPr>
                <w:i/>
                <w:vertAlign w:val="subscript"/>
              </w:rPr>
              <w:t>0</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46639" w14:textId="77777777" w:rsidR="00D33B0D" w:rsidRDefault="00D33B0D" w:rsidP="00811513">
            <w:pPr>
              <w:pStyle w:val="TAC"/>
              <w:rPr>
                <w:lang w:eastAsia="zh-CN"/>
              </w:rPr>
            </w:pPr>
            <w:r>
              <w:rPr>
                <w:lang w:eastAsia="zh-CN"/>
              </w:rPr>
              <w:t>2</w:t>
            </w:r>
          </w:p>
        </w:tc>
      </w:tr>
      <w:tr w:rsidR="00D33B0D" w14:paraId="1E9E0AC8" w14:textId="77777777" w:rsidTr="008115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896EC" w14:textId="77777777" w:rsidR="00D33B0D" w:rsidRDefault="00D33B0D" w:rsidP="0081151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C29B32" w14:textId="77777777" w:rsidR="00D33B0D" w:rsidRDefault="00D33B0D" w:rsidP="00811513">
            <w:pPr>
              <w:pStyle w:val="TAL"/>
              <w:snapToGrid w:val="0"/>
            </w:pPr>
            <w:r>
              <w:rPr>
                <w:rFonts w:eastAsia="等线" w:cs="Arial"/>
                <w:szCs w:val="18"/>
                <w:lang w:eastAsia="zh-CN"/>
              </w:rPr>
              <w:t>A</w:t>
            </w:r>
            <w:r>
              <w:rPr>
                <w:rFonts w:cs="Arial"/>
                <w:szCs w:val="18"/>
              </w:rPr>
              <w:t>dditional DM-RS position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8C799" w14:textId="77777777" w:rsidR="00D33B0D" w:rsidRDefault="00D33B0D" w:rsidP="00811513">
            <w:pPr>
              <w:pStyle w:val="TAC"/>
            </w:pPr>
            <w:r>
              <w:rPr>
                <w:rFonts w:cs="Arial"/>
              </w:rPr>
              <w:t>pos</w:t>
            </w:r>
            <w:r>
              <w:t>1</w:t>
            </w:r>
          </w:p>
        </w:tc>
      </w:tr>
      <w:tr w:rsidR="00D33B0D" w14:paraId="3834FD3C" w14:textId="77777777" w:rsidTr="008115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05819" w14:textId="77777777" w:rsidR="00D33B0D" w:rsidRDefault="00D33B0D" w:rsidP="0081151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108ED2" w14:textId="77777777" w:rsidR="00D33B0D" w:rsidRDefault="00D33B0D" w:rsidP="00811513">
            <w:pPr>
              <w:pStyle w:val="TAL"/>
              <w:snapToGrid w:val="0"/>
            </w:pPr>
            <w:r>
              <w:t xml:space="preserve">Number of DM-RS </w:t>
            </w:r>
            <w:proofErr w:type="spellStart"/>
            <w:r>
              <w:t>CDM</w:t>
            </w:r>
            <w:proofErr w:type="spellEnd"/>
            <w:r>
              <w:t xml:space="preserve"> group(s) without data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40307" w14:textId="77777777" w:rsidR="00D33B0D" w:rsidRDefault="00D33B0D" w:rsidP="00811513">
            <w:pPr>
              <w:pStyle w:val="TAC"/>
            </w:pPr>
            <w:r>
              <w:t>1 for Rank 1 and Rank 2 tests</w:t>
            </w:r>
            <w:r>
              <w:br/>
              <w:t>2 for Rank 3 and Rank 4 tests</w:t>
            </w:r>
          </w:p>
        </w:tc>
      </w:tr>
      <w:tr w:rsidR="00D33B0D" w14:paraId="5587EAF7" w14:textId="77777777" w:rsidTr="008115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3AA88" w14:textId="77777777" w:rsidR="00D33B0D" w:rsidRDefault="00D33B0D" w:rsidP="0081151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12050A" w14:textId="77777777" w:rsidR="00D33B0D" w:rsidRDefault="00D33B0D" w:rsidP="00811513">
            <w:pPr>
              <w:pStyle w:val="TAL"/>
              <w:snapToGrid w:val="0"/>
            </w:pPr>
            <w:r>
              <w:t>DM-RS port(s)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81E1C" w14:textId="77777777" w:rsidR="00D33B0D" w:rsidRDefault="00D33B0D" w:rsidP="00811513">
            <w:pPr>
              <w:pStyle w:val="TAC"/>
            </w:pPr>
            <w:r>
              <w:t>{1000} for Rank 1 tests</w:t>
            </w:r>
            <w:r>
              <w:br/>
              <w:t>{1000-1001} for Rank 2 tests</w:t>
            </w:r>
            <w:r>
              <w:br/>
              <w:t>{1000-1002} for Rank 3 tests</w:t>
            </w:r>
            <w:r>
              <w:br/>
              <w:t>{1000-1003} for Rank 4 tests</w:t>
            </w:r>
          </w:p>
        </w:tc>
      </w:tr>
      <w:tr w:rsidR="00D33B0D" w14:paraId="41810376" w14:textId="77777777" w:rsidTr="008115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DFAEB" w14:textId="77777777" w:rsidR="00D33B0D" w:rsidRDefault="00D33B0D" w:rsidP="0081151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FE681" w14:textId="77777777" w:rsidR="00D33B0D" w:rsidRDefault="00D33B0D" w:rsidP="00811513">
            <w:pPr>
              <w:pStyle w:val="TAL"/>
              <w:snapToGrid w:val="0"/>
            </w:pPr>
            <w: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ADA9A" w14:textId="77777777" w:rsidR="00D33B0D" w:rsidRDefault="00D33B0D" w:rsidP="00811513">
            <w:pPr>
              <w:pStyle w:val="TAC"/>
            </w:pPr>
            <w:r>
              <w:t>N</w:t>
            </w:r>
            <w:r>
              <w:rPr>
                <w:vertAlign w:val="subscript"/>
              </w:rPr>
              <w:t>ID</w:t>
            </w:r>
            <w:r>
              <w:rPr>
                <w:rFonts w:cs="Arial"/>
                <w:vertAlign w:val="superscript"/>
              </w:rPr>
              <w:t>0</w:t>
            </w:r>
            <w:r>
              <w:t>=0</w:t>
            </w:r>
          </w:p>
        </w:tc>
      </w:tr>
      <w:tr w:rsidR="00D33B0D" w14:paraId="7AAB1F50" w14:textId="77777777" w:rsidTr="0081151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6EA494" w14:textId="77777777" w:rsidR="00D33B0D" w:rsidRDefault="00D33B0D" w:rsidP="00811513">
            <w:pPr>
              <w:pStyle w:val="TAL"/>
              <w:snapToGrid w:val="0"/>
            </w:pPr>
            <w: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C8C04" w14:textId="77777777" w:rsidR="00D33B0D" w:rsidRDefault="00D33B0D" w:rsidP="00811513">
            <w:pPr>
              <w:pStyle w:val="TAL"/>
              <w:snapToGrid w:val="0"/>
            </w:pPr>
            <w:proofErr w:type="spellStart"/>
            <w:r>
              <w:rPr>
                <w:rFonts w:eastAsia="Batang"/>
              </w:rPr>
              <w:t>PDSCH</w:t>
            </w:r>
            <w:proofErr w:type="spellEnd"/>
            <w:r>
              <w:rPr>
                <w:rFonts w:eastAsia="Batang"/>
              </w:rPr>
              <w:t xml:space="preserve">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475E1" w14:textId="77777777" w:rsidR="00D33B0D" w:rsidRDefault="00D33B0D" w:rsidP="00811513">
            <w:pPr>
              <w:pStyle w:val="TAC"/>
              <w:rPr>
                <w:lang w:eastAsia="zh-CN"/>
              </w:rPr>
            </w:pPr>
            <w:r>
              <w:t>A</w:t>
            </w:r>
          </w:p>
        </w:tc>
      </w:tr>
      <w:tr w:rsidR="00D33B0D" w14:paraId="7DC70A40" w14:textId="77777777" w:rsidTr="008115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D3375" w14:textId="77777777" w:rsidR="00D33B0D" w:rsidRDefault="00D33B0D" w:rsidP="0081151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BB87D" w14:textId="77777777" w:rsidR="00D33B0D" w:rsidRDefault="00D33B0D" w:rsidP="00811513">
            <w:pPr>
              <w:pStyle w:val="TAL"/>
              <w:snapToGrid w:val="0"/>
            </w:pPr>
            <w:r>
              <w:t>Start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17AF6" w14:textId="77777777" w:rsidR="00D33B0D" w:rsidRDefault="00D33B0D" w:rsidP="00811513">
            <w:pPr>
              <w:pStyle w:val="TAC"/>
              <w:rPr>
                <w:lang w:eastAsia="zh-CN"/>
              </w:rPr>
            </w:pPr>
            <w:r>
              <w:t>2</w:t>
            </w:r>
          </w:p>
        </w:tc>
      </w:tr>
      <w:tr w:rsidR="00D33B0D" w14:paraId="7A72ED21" w14:textId="77777777" w:rsidTr="008115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1461D" w14:textId="77777777" w:rsidR="00D33B0D" w:rsidRDefault="00D33B0D" w:rsidP="0081151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4BB2F4" w14:textId="77777777" w:rsidR="00D33B0D" w:rsidRDefault="00D33B0D" w:rsidP="00811513">
            <w:pPr>
              <w:pStyle w:val="TAL"/>
              <w:snapToGrid w:val="0"/>
            </w:pPr>
            <w:r>
              <w:t>Allocation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D347A" w14:textId="77777777" w:rsidR="00D33B0D" w:rsidRDefault="00D33B0D" w:rsidP="00811513">
            <w:pPr>
              <w:pStyle w:val="TAC"/>
              <w:rPr>
                <w:lang w:eastAsia="zh-CN"/>
              </w:rPr>
            </w:pPr>
            <w:r>
              <w:t>12</w:t>
            </w:r>
          </w:p>
        </w:tc>
      </w:tr>
      <w:tr w:rsidR="00D33B0D" w14:paraId="6B7DD7EC" w14:textId="77777777" w:rsidTr="00811513">
        <w:trPr>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00FC3" w14:textId="77777777" w:rsidR="00D33B0D" w:rsidRDefault="00D33B0D" w:rsidP="00811513">
            <w:pPr>
              <w:pStyle w:val="TAL"/>
              <w:snapToGrid w:val="0"/>
            </w:pPr>
            <w: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98095" w14:textId="77777777" w:rsidR="00D33B0D" w:rsidRDefault="00D33B0D" w:rsidP="00811513">
            <w:pPr>
              <w:pStyle w:val="TAL"/>
              <w:snapToGrid w:val="0"/>
            </w:pPr>
            <w:proofErr w:type="spellStart"/>
            <w:r>
              <w:t>RB</w:t>
            </w:r>
            <w:proofErr w:type="spellEnd"/>
            <w:r>
              <w:t xml:space="preserv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6BEAD" w14:textId="77777777" w:rsidR="00D33B0D" w:rsidRDefault="00D33B0D" w:rsidP="00811513">
            <w:pPr>
              <w:pStyle w:val="TAC"/>
              <w:rPr>
                <w:lang w:eastAsia="zh-CN"/>
              </w:rPr>
            </w:pPr>
            <w:r>
              <w:t>Full applicable test bandwidth</w:t>
            </w:r>
          </w:p>
        </w:tc>
      </w:tr>
      <w:tr w:rsidR="00D33B0D" w14:paraId="1B52B975" w14:textId="77777777" w:rsidTr="0081151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17A36" w14:textId="77777777" w:rsidR="00D33B0D" w:rsidRDefault="00D33B0D" w:rsidP="00811513">
            <w:pPr>
              <w:pStyle w:val="TAC"/>
              <w:jc w:val="left"/>
            </w:pPr>
            <w:r>
              <w:rPr>
                <w:lang w:val="en-US"/>
              </w:rPr>
              <w:t>PT</w:t>
            </w:r>
            <w:r>
              <w:rPr>
                <w:lang w:val="en-US" w:eastAsia="zh-CN"/>
              </w:rPr>
              <w:t>-</w:t>
            </w:r>
            <w:r>
              <w:rPr>
                <w:lang w:val="en-US"/>
              </w:rPr>
              <w: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A3EA9" w14:textId="77777777" w:rsidR="00D33B0D" w:rsidRDefault="00D33B0D" w:rsidP="00811513">
            <w:pPr>
              <w:pStyle w:val="TAC"/>
            </w:pPr>
            <w:r>
              <w:t>Not configured</w:t>
            </w:r>
          </w:p>
        </w:tc>
      </w:tr>
      <w:tr w:rsidR="00D33B0D" w14:paraId="17039C9B" w14:textId="77777777" w:rsidTr="00811513">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A16BBC" w14:textId="77777777" w:rsidR="00D33B0D" w:rsidRDefault="00D33B0D" w:rsidP="00811513">
            <w:pPr>
              <w:pStyle w:val="TAC"/>
              <w:jc w:val="left"/>
            </w:pPr>
            <w:proofErr w:type="spellStart"/>
            <w:r>
              <w:t>PRB</w:t>
            </w:r>
            <w:proofErr w:type="spellEnd"/>
            <w:r>
              <w:t xml:space="preserve">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EE7E8" w14:textId="77777777" w:rsidR="00D33B0D" w:rsidRDefault="00D33B0D" w:rsidP="00811513">
            <w:pPr>
              <w:pStyle w:val="TAC"/>
            </w:pPr>
            <w:r>
              <w:t>2</w:t>
            </w:r>
          </w:p>
        </w:tc>
      </w:tr>
      <w:tr w:rsidR="00D33B0D" w14:paraId="4CB3FFD1" w14:textId="77777777" w:rsidTr="00811513">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9B9A63" w14:textId="77777777" w:rsidR="00D33B0D" w:rsidRDefault="00D33B0D" w:rsidP="00811513">
            <w:pPr>
              <w:pStyle w:val="TAC"/>
              <w:jc w:val="left"/>
            </w:pPr>
            <w:proofErr w:type="spellStart"/>
            <w:r>
              <w:rPr>
                <w:szCs w:val="22"/>
                <w:lang w:eastAsia="ja-JP"/>
              </w:rPr>
              <w:t>VRB</w:t>
            </w:r>
            <w:proofErr w:type="spellEnd"/>
            <w:r>
              <w:rPr>
                <w:szCs w:val="22"/>
                <w:lang w:eastAsia="ja-JP"/>
              </w:rPr>
              <w:t>-to-</w:t>
            </w:r>
            <w:proofErr w:type="spellStart"/>
            <w:r>
              <w:rPr>
                <w:szCs w:val="22"/>
                <w:lang w:eastAsia="ja-JP"/>
              </w:rPr>
              <w:t>PRB</w:t>
            </w:r>
            <w:proofErr w:type="spellEnd"/>
            <w:r>
              <w:rPr>
                <w:szCs w:val="22"/>
                <w:lang w:eastAsia="ja-JP"/>
              </w:rPr>
              <w:t xml:space="preserve">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E84A8" w14:textId="77777777" w:rsidR="00D33B0D" w:rsidRDefault="00D33B0D" w:rsidP="00811513">
            <w:pPr>
              <w:pStyle w:val="TAC"/>
            </w:pPr>
            <w:r>
              <w:t>Not interleaved</w:t>
            </w:r>
          </w:p>
        </w:tc>
      </w:tr>
      <w:tr w:rsidR="00D33B0D" w14:paraId="6D3E509B" w14:textId="77777777" w:rsidTr="00811513">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69D19D" w14:textId="77777777" w:rsidR="00D33B0D" w:rsidRDefault="00D33B0D" w:rsidP="00811513">
            <w:pPr>
              <w:pStyle w:val="TAC"/>
              <w:jc w:val="left"/>
            </w:pPr>
            <w:proofErr w:type="spellStart"/>
            <w:r>
              <w:t>PDSCH</w:t>
            </w:r>
            <w:proofErr w:type="spellEnd"/>
            <w:r>
              <w:t xml:space="preserve"> &amp; </w:t>
            </w:r>
            <w:proofErr w:type="spellStart"/>
            <w:r>
              <w:t>PDSCH</w:t>
            </w:r>
            <w:proofErr w:type="spellEnd"/>
            <w:r>
              <w:t xml:space="preserve"> </w:t>
            </w:r>
            <w:proofErr w:type="spellStart"/>
            <w:r>
              <w:t>DMRS</w:t>
            </w:r>
            <w:proofErr w:type="spellEnd"/>
            <w:r>
              <w:t xml:space="preserve">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B41F5" w14:textId="77777777" w:rsidR="00D33B0D" w:rsidRDefault="00D33B0D" w:rsidP="00811513">
            <w:pPr>
              <w:pStyle w:val="TAC"/>
            </w:pPr>
            <w:r>
              <w:t xml:space="preserve">Single Panel Type I, Random </w:t>
            </w:r>
            <w:proofErr w:type="spellStart"/>
            <w:r>
              <w:t>precoder</w:t>
            </w:r>
            <w:proofErr w:type="spellEnd"/>
            <w:r>
              <w:t xml:space="preserve"> selection updated per slot, with equal probability of each applicable i</w:t>
            </w:r>
            <w:r>
              <w:rPr>
                <w:vertAlign w:val="subscript"/>
              </w:rPr>
              <w:t>1</w:t>
            </w:r>
            <w:r>
              <w:t>, i</w:t>
            </w:r>
            <w:r>
              <w:rPr>
                <w:vertAlign w:val="subscript"/>
              </w:rPr>
              <w:t>2</w:t>
            </w:r>
            <w:r>
              <w:t xml:space="preserve"> combination, and with </w:t>
            </w:r>
            <w:proofErr w:type="spellStart"/>
            <w:r>
              <w:t>PRB</w:t>
            </w:r>
            <w:proofErr w:type="spellEnd"/>
            <w:r>
              <w:t xml:space="preserve"> bundling granularity</w:t>
            </w:r>
          </w:p>
        </w:tc>
      </w:tr>
      <w:tr w:rsidR="00D33B0D" w14:paraId="6F8E3EE6" w14:textId="77777777" w:rsidTr="0081151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A74D23" w14:textId="77777777" w:rsidR="00D33B0D" w:rsidRDefault="00D33B0D" w:rsidP="00811513">
            <w:pPr>
              <w:pStyle w:val="TAN"/>
            </w:pPr>
            <w:r>
              <w:t>Note 1</w:t>
            </w:r>
            <w:r>
              <w:rPr>
                <w:lang w:eastAsia="zh-CN"/>
              </w:rPr>
              <w:t>:</w:t>
            </w:r>
            <w:r>
              <w:tab/>
              <w:t xml:space="preserve">The same requirements are applicable to </w:t>
            </w:r>
            <w:proofErr w:type="spellStart"/>
            <w:r>
              <w:t>TDD</w:t>
            </w:r>
            <w:proofErr w:type="spellEnd"/>
            <w:r>
              <w:t xml:space="preserve"> with different UL-DL patterns.</w:t>
            </w:r>
          </w:p>
          <w:p w14:paraId="4F46F0BC" w14:textId="06523043" w:rsidR="00D33B0D" w:rsidRDefault="00D33B0D" w:rsidP="00811513">
            <w:pPr>
              <w:pStyle w:val="TAN"/>
            </w:pPr>
            <w:r w:rsidRPr="00CF23CC">
              <w:rPr>
                <w:rFonts w:eastAsia="宋体"/>
              </w:rPr>
              <w:t xml:space="preserve">Note </w:t>
            </w:r>
            <w:r>
              <w:rPr>
                <w:rFonts w:eastAsia="宋体"/>
              </w:rPr>
              <w:t>2</w:t>
            </w:r>
            <w:r w:rsidRPr="00CF23CC">
              <w:rPr>
                <w:rFonts w:eastAsia="宋体"/>
              </w:rPr>
              <w:t>:</w:t>
            </w:r>
            <w:r w:rsidRPr="00CF23CC">
              <w:rPr>
                <w:rFonts w:eastAsia="宋体"/>
              </w:rPr>
              <w:tab/>
            </w:r>
            <w:proofErr w:type="spellStart"/>
            <w:r w:rsidRPr="00CF23CC">
              <w:rPr>
                <w:rFonts w:eastAsia="宋体"/>
              </w:rPr>
              <w:t>SSB</w:t>
            </w:r>
            <w:proofErr w:type="spellEnd"/>
            <w:r w:rsidRPr="00CF23CC">
              <w:rPr>
                <w:rFonts w:eastAsia="宋体"/>
              </w:rPr>
              <w:t xml:space="preserve">, </w:t>
            </w:r>
            <w:proofErr w:type="spellStart"/>
            <w:r w:rsidRPr="00CF23CC">
              <w:rPr>
                <w:rFonts w:eastAsia="宋体"/>
              </w:rPr>
              <w:t>TRS</w:t>
            </w:r>
            <w:proofErr w:type="spellEnd"/>
            <w:r w:rsidRPr="00CF23CC">
              <w:rPr>
                <w:rFonts w:eastAsia="宋体"/>
              </w:rPr>
              <w:t xml:space="preserve">, CSI-RS, and/or other unspecified test parameters with respect to </w:t>
            </w:r>
            <w:proofErr w:type="spellStart"/>
            <w:r w:rsidRPr="00CF23CC">
              <w:rPr>
                <w:rFonts w:eastAsia="宋体"/>
              </w:rPr>
              <w:t>TS</w:t>
            </w:r>
            <w:proofErr w:type="spellEnd"/>
            <w:r w:rsidRPr="00CF23CC">
              <w:rPr>
                <w:rFonts w:eastAsia="宋体"/>
              </w:rPr>
              <w:t xml:space="preserve"> 38.101-4 [</w:t>
            </w:r>
            <w:ins w:id="50" w:author="CATT" w:date="2021-10-20T10:33:00Z">
              <w:r w:rsidR="00442E7A">
                <w:rPr>
                  <w:rFonts w:eastAsia="宋体" w:hint="eastAsia"/>
                  <w:lang w:eastAsia="zh-CN"/>
                </w:rPr>
                <w:t>28</w:t>
              </w:r>
            </w:ins>
            <w:del w:id="51" w:author="CATT" w:date="2021-10-20T10:33:00Z">
              <w:r w:rsidDel="00442E7A">
                <w:rPr>
                  <w:rFonts w:eastAsia="宋体"/>
                </w:rPr>
                <w:delText>TBA</w:delText>
              </w:r>
            </w:del>
            <w:r w:rsidRPr="00CF23CC">
              <w:rPr>
                <w:rFonts w:eastAsia="宋体"/>
              </w:rPr>
              <w:t>] are left up to test implementation, if transmitted or needed.</w:t>
            </w:r>
          </w:p>
        </w:tc>
      </w:tr>
    </w:tbl>
    <w:p w14:paraId="6CE5FB15" w14:textId="77777777" w:rsidR="001A7A49" w:rsidRPr="00D33B0D" w:rsidRDefault="001A7A49" w:rsidP="001A7A49">
      <w:pPr>
        <w:rPr>
          <w:noProof/>
          <w:lang w:eastAsia="zh-CN"/>
        </w:rPr>
      </w:pPr>
    </w:p>
    <w:p w14:paraId="4DDE337D" w14:textId="77777777" w:rsidR="001A7A49" w:rsidRPr="001A7A49" w:rsidRDefault="001A7A49" w:rsidP="001A7A49">
      <w:pPr>
        <w:pStyle w:val="af1"/>
        <w:rPr>
          <w:rFonts w:ascii="Times New Roman" w:hAnsi="Times New Roman"/>
          <w:b/>
          <w:i/>
          <w:noProof/>
          <w:color w:val="FF0000"/>
          <w:sz w:val="28"/>
          <w:lang w:eastAsia="zh-CN"/>
        </w:rPr>
      </w:pPr>
      <w:r w:rsidRPr="001A7A49">
        <w:rPr>
          <w:rFonts w:ascii="Times New Roman" w:hAnsi="Times New Roman"/>
          <w:b/>
          <w:i/>
          <w:noProof/>
          <w:color w:val="FF0000"/>
          <w:sz w:val="28"/>
          <w:lang w:eastAsia="zh-CN"/>
        </w:rPr>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4D232A8F" w14:textId="77777777" w:rsidR="00D33B0D" w:rsidRDefault="00D33B0D" w:rsidP="00D33B0D">
      <w:pPr>
        <w:pStyle w:val="H6"/>
        <w:rPr>
          <w:lang w:eastAsia="zh-CN"/>
        </w:rPr>
      </w:pPr>
      <w:r>
        <w:rPr>
          <w:lang w:eastAsia="zh-CN"/>
        </w:rPr>
        <w:t>11.2.2.1.2.1</w:t>
      </w:r>
      <w:r>
        <w:rPr>
          <w:lang w:eastAsia="zh-CN"/>
        </w:rPr>
        <w:tab/>
        <w:t>General</w:t>
      </w:r>
    </w:p>
    <w:p w14:paraId="5924819F" w14:textId="77777777" w:rsidR="00D33B0D" w:rsidRPr="0021076E" w:rsidRDefault="00D33B0D" w:rsidP="00D33B0D">
      <w:r>
        <w:t xml:space="preserve">The receiver characteristics of the </w:t>
      </w:r>
      <w:proofErr w:type="spellStart"/>
      <w:r>
        <w:t>PDCCH</w:t>
      </w:r>
      <w:proofErr w:type="spellEnd"/>
      <w:r>
        <w:t xml:space="preserve"> are determined by the probability of miss-detection of the Downlink Scheduling Grant (Pm-</w:t>
      </w:r>
      <w:proofErr w:type="spellStart"/>
      <w:r>
        <w:t>dsg</w:t>
      </w:r>
      <w:proofErr w:type="spellEnd"/>
      <w:r>
        <w:t>).</w:t>
      </w:r>
    </w:p>
    <w:p w14:paraId="688D8A26" w14:textId="77777777" w:rsidR="00D33B0D" w:rsidRDefault="00D33B0D" w:rsidP="00D33B0D">
      <w:pPr>
        <w:pStyle w:val="TH"/>
      </w:pPr>
      <w:r>
        <w:lastRenderedPageBreak/>
        <w:t>Table: 11.2.2.1.2.1-1 Test parameters for</w:t>
      </w:r>
      <w:r w:rsidRPr="00D66D54">
        <w:t xml:space="preserve"> </w:t>
      </w:r>
      <w:proofErr w:type="spellStart"/>
      <w:r>
        <w:t>PDCCH</w:t>
      </w:r>
      <w:proofErr w:type="spellEnd"/>
      <w:r>
        <w:t xml:space="preserve">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6963"/>
      </w:tblGrid>
      <w:tr w:rsidR="00D33B0D" w14:paraId="565D5F64" w14:textId="77777777" w:rsidTr="0081151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F9C865" w14:textId="77777777" w:rsidR="00D33B0D" w:rsidRDefault="00D33B0D" w:rsidP="00811513">
            <w:pPr>
              <w:pStyle w:val="TAH"/>
              <w:snapToGrid w:val="0"/>
              <w:rPr>
                <w:rFonts w:cs="Arial"/>
              </w:rPr>
            </w:pPr>
            <w:r>
              <w:rPr>
                <w:rFonts w:cs="Arial"/>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99672" w14:textId="77777777" w:rsidR="00D33B0D" w:rsidRDefault="00D33B0D" w:rsidP="00811513">
            <w:pPr>
              <w:pStyle w:val="TAH"/>
              <w:snapToGrid w:val="0"/>
              <w:rPr>
                <w:rFonts w:cs="Arial"/>
              </w:rPr>
            </w:pPr>
            <w:r>
              <w:rPr>
                <w:rFonts w:cs="Arial"/>
              </w:rPr>
              <w:t>Value</w:t>
            </w:r>
          </w:p>
        </w:tc>
      </w:tr>
      <w:tr w:rsidR="00D33B0D" w14:paraId="39C8305C" w14:textId="77777777" w:rsidTr="0081151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216036" w14:textId="77777777" w:rsidR="00D33B0D" w:rsidRDefault="00D33B0D" w:rsidP="00811513">
            <w:pPr>
              <w:pStyle w:val="TAL"/>
            </w:pPr>
            <w: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4CC23" w14:textId="77777777" w:rsidR="00D33B0D" w:rsidRDefault="00D33B0D" w:rsidP="00811513">
            <w:pPr>
              <w:pStyle w:val="TAC"/>
              <w:rPr>
                <w:lang w:eastAsia="zh-CN"/>
              </w:rPr>
            </w:pPr>
            <w:r>
              <w:rPr>
                <w:lang w:eastAsia="zh-CN"/>
              </w:rPr>
              <w:t>Normal</w:t>
            </w:r>
          </w:p>
        </w:tc>
      </w:tr>
      <w:tr w:rsidR="00D33B0D" w14:paraId="207DA705" w14:textId="77777777" w:rsidTr="0081151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F40480" w14:textId="77777777" w:rsidR="00D33B0D" w:rsidRDefault="00D33B0D" w:rsidP="00811513">
            <w:pPr>
              <w:pStyle w:val="TAL"/>
            </w:pPr>
            <w:r>
              <w:t xml:space="preserve">Default </w:t>
            </w:r>
            <w:proofErr w:type="spellStart"/>
            <w:r>
              <w:t>TDD</w:t>
            </w:r>
            <w:proofErr w:type="spellEnd"/>
            <w:r>
              <w:t xml:space="preserve">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D7C7D" w14:textId="77777777" w:rsidR="00D33B0D" w:rsidRDefault="00D33B0D" w:rsidP="00811513">
            <w:pPr>
              <w:pStyle w:val="TAC"/>
            </w:pPr>
            <w:r>
              <w:t>7D1S2U, S=6D:4G:4U</w:t>
            </w:r>
          </w:p>
        </w:tc>
      </w:tr>
      <w:tr w:rsidR="00D33B0D" w14:paraId="044F8178" w14:textId="77777777" w:rsidTr="0081151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D3BF8" w14:textId="77777777" w:rsidR="00D33B0D" w:rsidRDefault="00D33B0D" w:rsidP="00811513">
            <w:pPr>
              <w:pStyle w:val="TAL"/>
            </w:pPr>
            <w: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241B4" w14:textId="77777777" w:rsidR="00D33B0D" w:rsidRDefault="00D33B0D" w:rsidP="00811513">
            <w:pPr>
              <w:pStyle w:val="TAC"/>
            </w:pPr>
            <w:proofErr w:type="spellStart"/>
            <w:r>
              <w:t>N</w:t>
            </w:r>
            <w:r>
              <w:rPr>
                <w:vertAlign w:val="subscript"/>
              </w:rPr>
              <w:t>ID</w:t>
            </w:r>
            <w:proofErr w:type="spellEnd"/>
            <w:r>
              <w:t>=0</w:t>
            </w:r>
          </w:p>
        </w:tc>
      </w:tr>
      <w:tr w:rsidR="00D33B0D" w14:paraId="36999377" w14:textId="77777777" w:rsidTr="0081151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267B5B" w14:textId="77777777" w:rsidR="00D33B0D" w:rsidRDefault="00D33B0D" w:rsidP="00811513">
            <w:pPr>
              <w:pStyle w:val="TAL"/>
            </w:pPr>
            <w:r>
              <w:t xml:space="preserve">Frequency domain resource allocation for </w:t>
            </w:r>
            <w:proofErr w:type="spellStart"/>
            <w:r>
              <w:t>CORESET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4575D0D" w14:textId="77777777" w:rsidR="00D33B0D" w:rsidRDefault="00D33B0D" w:rsidP="00811513">
            <w:pPr>
              <w:pStyle w:val="TAC"/>
              <w:rPr>
                <w:lang w:eastAsia="zh-CN"/>
              </w:rPr>
            </w:pPr>
            <w:r>
              <w:rPr>
                <w:lang w:eastAsia="zh-CN"/>
              </w:rPr>
              <w:t xml:space="preserve">Start from </w:t>
            </w:r>
            <w:proofErr w:type="spellStart"/>
            <w:r>
              <w:rPr>
                <w:lang w:eastAsia="zh-CN"/>
              </w:rPr>
              <w:t>RB</w:t>
            </w:r>
            <w:proofErr w:type="spellEnd"/>
            <w:r>
              <w:rPr>
                <w:lang w:eastAsia="zh-CN"/>
              </w:rPr>
              <w:t xml:space="preserve"> = 0 with contiguous </w:t>
            </w:r>
            <w:proofErr w:type="spellStart"/>
            <w:r>
              <w:rPr>
                <w:lang w:eastAsia="zh-CN"/>
              </w:rPr>
              <w:t>RB</w:t>
            </w:r>
            <w:proofErr w:type="spellEnd"/>
            <w:r>
              <w:rPr>
                <w:lang w:eastAsia="zh-CN"/>
              </w:rPr>
              <w:t xml:space="preserve"> allocation</w:t>
            </w:r>
          </w:p>
        </w:tc>
      </w:tr>
      <w:tr w:rsidR="00D33B0D" w14:paraId="0D5CE1BD" w14:textId="77777777" w:rsidTr="0081151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BB0A9B" w14:textId="77777777" w:rsidR="00D33B0D" w:rsidRDefault="00D33B0D" w:rsidP="00811513">
            <w:pPr>
              <w:pStyle w:val="TAL"/>
            </w:pPr>
            <w:proofErr w:type="spellStart"/>
            <w:r>
              <w:t>CCE</w:t>
            </w:r>
            <w:proofErr w:type="spellEnd"/>
            <w:r>
              <w:t xml:space="preserve"> to </w:t>
            </w:r>
            <w:proofErr w:type="spellStart"/>
            <w:r>
              <w:t>REG</w:t>
            </w:r>
            <w:proofErr w:type="spellEnd"/>
            <w:r>
              <w:t xml:space="preserve">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2B5FF" w14:textId="77777777" w:rsidR="00D33B0D" w:rsidRDefault="00D33B0D" w:rsidP="00811513">
            <w:pPr>
              <w:pStyle w:val="TAC"/>
            </w:pPr>
            <w:r>
              <w:t>Interleaved</w:t>
            </w:r>
          </w:p>
        </w:tc>
      </w:tr>
      <w:tr w:rsidR="00D33B0D" w14:paraId="47E29EFC" w14:textId="77777777" w:rsidTr="0081151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4CCAEE" w14:textId="77777777" w:rsidR="00D33B0D" w:rsidRDefault="00D33B0D" w:rsidP="00811513">
            <w:pPr>
              <w:pStyle w:val="TAL"/>
            </w:pPr>
            <w:proofErr w:type="spellStart"/>
            <w:r>
              <w:t>Interleaver</w:t>
            </w:r>
            <w:proofErr w:type="spellEnd"/>
            <w:r>
              <w:t xml:space="preserv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1D9F1" w14:textId="77777777" w:rsidR="00D33B0D" w:rsidRDefault="00D33B0D" w:rsidP="00811513">
            <w:pPr>
              <w:pStyle w:val="TAC"/>
              <w:rPr>
                <w:lang w:eastAsia="zh-CN"/>
              </w:rPr>
            </w:pPr>
            <w:r>
              <w:rPr>
                <w:lang w:eastAsia="zh-CN"/>
              </w:rPr>
              <w:t>3</w:t>
            </w:r>
          </w:p>
        </w:tc>
      </w:tr>
      <w:tr w:rsidR="00D33B0D" w14:paraId="471AA724" w14:textId="77777777" w:rsidTr="0081151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F9F85F" w14:textId="77777777" w:rsidR="00D33B0D" w:rsidRDefault="00D33B0D" w:rsidP="00811513">
            <w:pPr>
              <w:pStyle w:val="TAL"/>
            </w:pPr>
            <w:proofErr w:type="spellStart"/>
            <w:r>
              <w:t>REG</w:t>
            </w:r>
            <w:proofErr w:type="spellEnd"/>
            <w: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A3F49" w14:textId="77777777" w:rsidR="00D33B0D" w:rsidRDefault="00D33B0D" w:rsidP="00811513">
            <w:pPr>
              <w:pStyle w:val="TAC"/>
              <w:rPr>
                <w:lang w:eastAsia="zh-CN"/>
              </w:rPr>
            </w:pPr>
            <w:r>
              <w:rPr>
                <w:lang w:eastAsia="zh-CN"/>
              </w:rPr>
              <w:t>6 for test with aggregation level 8</w:t>
            </w:r>
            <w:r>
              <w:rPr>
                <w:lang w:eastAsia="zh-CN"/>
              </w:rPr>
              <w:br/>
              <w:t>2 for others</w:t>
            </w:r>
          </w:p>
        </w:tc>
      </w:tr>
      <w:tr w:rsidR="00D33B0D" w14:paraId="32387D92" w14:textId="77777777" w:rsidTr="0081151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8ADED3" w14:textId="77777777" w:rsidR="00D33B0D" w:rsidRDefault="00D33B0D" w:rsidP="00811513">
            <w:pPr>
              <w:pStyle w:val="TAL"/>
            </w:pPr>
            <w:r>
              <w:rPr>
                <w:rFonts w:cs="Arial"/>
                <w:lang w:eastAsia="zh-CN"/>
              </w:rPr>
              <w:t>Shift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3412F" w14:textId="77777777" w:rsidR="00D33B0D" w:rsidRDefault="00D33B0D" w:rsidP="00811513">
            <w:pPr>
              <w:pStyle w:val="TAC"/>
              <w:rPr>
                <w:lang w:eastAsia="zh-CN"/>
              </w:rPr>
            </w:pPr>
            <w:r>
              <w:rPr>
                <w:lang w:eastAsia="zh-CN"/>
              </w:rPr>
              <w:t>0</w:t>
            </w:r>
          </w:p>
        </w:tc>
      </w:tr>
      <w:tr w:rsidR="00D33B0D" w14:paraId="435A6969" w14:textId="77777777" w:rsidTr="0081151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36072E" w14:textId="77777777" w:rsidR="00D33B0D" w:rsidRDefault="00D33B0D" w:rsidP="00811513">
            <w:pPr>
              <w:pStyle w:val="TAL"/>
              <w:rPr>
                <w:rFonts w:cs="Arial"/>
                <w:lang w:eastAsia="zh-CN"/>
              </w:rPr>
            </w:pPr>
            <w:r>
              <w:t xml:space="preserve">Slots for </w:t>
            </w:r>
            <w:proofErr w:type="spellStart"/>
            <w:r>
              <w:t>PDCCH</w:t>
            </w:r>
            <w:proofErr w:type="spellEnd"/>
            <w:r>
              <w:t xml:space="preserve"> monitoring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E51F0" w14:textId="77777777" w:rsidR="00D33B0D" w:rsidRDefault="00D33B0D" w:rsidP="00811513">
            <w:pPr>
              <w:pStyle w:val="TAC"/>
              <w:rPr>
                <w:lang w:eastAsia="zh-CN"/>
              </w:rPr>
            </w:pPr>
            <w:r>
              <w:rPr>
                <w:lang w:eastAsia="zh-CN"/>
              </w:rPr>
              <w:t>Each slot</w:t>
            </w:r>
          </w:p>
        </w:tc>
      </w:tr>
      <w:tr w:rsidR="00D33B0D" w14:paraId="10C44F24" w14:textId="77777777" w:rsidTr="0081151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8AB955" w14:textId="77777777" w:rsidR="00D33B0D" w:rsidRDefault="00D33B0D" w:rsidP="00811513">
            <w:pPr>
              <w:pStyle w:val="TAL"/>
              <w:rPr>
                <w:rFonts w:cs="Arial"/>
                <w:lang w:eastAsia="zh-CN"/>
              </w:rPr>
            </w:pPr>
            <w:r>
              <w:t xml:space="preserve">Number of </w:t>
            </w:r>
            <w:proofErr w:type="spellStart"/>
            <w:r>
              <w:t>PDCCH</w:t>
            </w:r>
            <w:proofErr w:type="spellEnd"/>
            <w:r>
              <w:t xml:space="preserve"> candidates for the tested </w:t>
            </w:r>
            <w:r>
              <w:rPr>
                <w:szCs w:val="18"/>
                <w:lang w:val="fr-FR"/>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4EA11" w14:textId="77777777" w:rsidR="00D33B0D" w:rsidRDefault="00D33B0D" w:rsidP="00811513">
            <w:pPr>
              <w:pStyle w:val="TAC"/>
              <w:rPr>
                <w:lang w:eastAsia="zh-CN"/>
              </w:rPr>
            </w:pPr>
            <w:r>
              <w:rPr>
                <w:lang w:eastAsia="zh-CN"/>
              </w:rPr>
              <w:t>1</w:t>
            </w:r>
          </w:p>
        </w:tc>
      </w:tr>
      <w:tr w:rsidR="00D33B0D" w14:paraId="3F9A605C" w14:textId="77777777" w:rsidTr="0081151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1CDE0F" w14:textId="77777777" w:rsidR="00D33B0D" w:rsidRDefault="00D33B0D" w:rsidP="00811513">
            <w:pPr>
              <w:pStyle w:val="TAL"/>
              <w:rPr>
                <w:rFonts w:cs="Arial"/>
                <w:lang w:eastAsia="zh-CN"/>
              </w:rPr>
            </w:pPr>
            <w:proofErr w:type="spellStart"/>
            <w:r>
              <w:t>PDCCH</w:t>
            </w:r>
            <w:proofErr w:type="spellEnd"/>
            <w:r>
              <w:t xml:space="preserve">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FD851" w14:textId="77777777" w:rsidR="00D33B0D" w:rsidRDefault="00D33B0D" w:rsidP="00811513">
            <w:pPr>
              <w:pStyle w:val="TAC"/>
              <w:jc w:val="left"/>
              <w:rPr>
                <w:lang w:eastAsia="zh-CN"/>
              </w:rPr>
            </w:pPr>
            <w:r>
              <w:t xml:space="preserve">Single Panel Type I, Random </w:t>
            </w:r>
            <w:proofErr w:type="spellStart"/>
            <w:r>
              <w:t>precoder</w:t>
            </w:r>
            <w:proofErr w:type="spellEnd"/>
            <w:r>
              <w:t xml:space="preserve"> selection updated per slot, with equal probability of each applicable i</w:t>
            </w:r>
            <w:r>
              <w:rPr>
                <w:vertAlign w:val="subscript"/>
              </w:rPr>
              <w:t>1</w:t>
            </w:r>
            <w:r>
              <w:t>, i</w:t>
            </w:r>
            <w:r>
              <w:rPr>
                <w:vertAlign w:val="subscript"/>
              </w:rPr>
              <w:t>2</w:t>
            </w:r>
            <w:r>
              <w:t xml:space="preserve"> combination with</w:t>
            </w:r>
            <w:r>
              <w:rPr>
                <w:lang w:eastAsia="zh-CN"/>
              </w:rPr>
              <w:t xml:space="preserve"> </w:t>
            </w:r>
            <w:proofErr w:type="spellStart"/>
            <w:r>
              <w:rPr>
                <w:lang w:eastAsia="zh-CN"/>
              </w:rPr>
              <w:t>REG</w:t>
            </w:r>
            <w:proofErr w:type="spellEnd"/>
            <w:r>
              <w:rPr>
                <w:lang w:eastAsia="zh-CN"/>
              </w:rPr>
              <w:t xml:space="preserve"> </w:t>
            </w:r>
            <w:r>
              <w:t>bundling granularity</w:t>
            </w:r>
            <w:r>
              <w:rPr>
                <w:lang w:eastAsia="zh-CN"/>
              </w:rPr>
              <w:t xml:space="preserve"> for number of </w:t>
            </w:r>
            <w:proofErr w:type="spellStart"/>
            <w:r>
              <w:rPr>
                <w:lang w:eastAsia="zh-CN"/>
              </w:rPr>
              <w:t>Tx</w:t>
            </w:r>
            <w:proofErr w:type="spellEnd"/>
            <w:r>
              <w:rPr>
                <w:lang w:eastAsia="zh-CN"/>
              </w:rPr>
              <w:t xml:space="preserve"> larger than 1</w:t>
            </w:r>
          </w:p>
        </w:tc>
      </w:tr>
      <w:tr w:rsidR="00D33B0D" w14:paraId="7EAF3D5A" w14:textId="77777777" w:rsidTr="0081151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6F8776" w14:textId="77777777" w:rsidR="00D33B0D" w:rsidRDefault="00D33B0D" w:rsidP="00811513">
            <w:pPr>
              <w:pStyle w:val="TAL"/>
            </w:pPr>
            <w:r>
              <w:t>Note 1</w:t>
            </w:r>
            <w:r>
              <w:rPr>
                <w:lang w:eastAsia="zh-CN"/>
              </w:rPr>
              <w:t>:</w:t>
            </w:r>
            <w:r>
              <w:tab/>
              <w:t xml:space="preserve">The same requirements are applicable to </w:t>
            </w:r>
            <w:proofErr w:type="spellStart"/>
            <w:r>
              <w:t>TDD</w:t>
            </w:r>
            <w:proofErr w:type="spellEnd"/>
            <w:r>
              <w:t xml:space="preserve"> with different UL-DL patterns.</w:t>
            </w:r>
          </w:p>
          <w:p w14:paraId="71AC6BC4" w14:textId="4612C0FF" w:rsidR="00D33B0D" w:rsidRDefault="00D33B0D" w:rsidP="00811513">
            <w:pPr>
              <w:pStyle w:val="TAL"/>
            </w:pPr>
            <w:r w:rsidRPr="0097309A">
              <w:t>Note 2:</w:t>
            </w:r>
            <w:r w:rsidRPr="0097309A">
              <w:tab/>
            </w:r>
            <w:proofErr w:type="spellStart"/>
            <w:r w:rsidRPr="0097309A">
              <w:t>SSB</w:t>
            </w:r>
            <w:proofErr w:type="spellEnd"/>
            <w:r w:rsidRPr="0097309A">
              <w:t xml:space="preserve">, </w:t>
            </w:r>
            <w:proofErr w:type="spellStart"/>
            <w:r w:rsidRPr="0097309A">
              <w:t>TRS</w:t>
            </w:r>
            <w:proofErr w:type="spellEnd"/>
            <w:r w:rsidRPr="0097309A">
              <w:t xml:space="preserve">, CSI-RS, and/or other unspecified test parameters with respect to </w:t>
            </w:r>
            <w:proofErr w:type="spellStart"/>
            <w:r w:rsidRPr="0097309A">
              <w:t>TS</w:t>
            </w:r>
            <w:proofErr w:type="spellEnd"/>
            <w:r w:rsidRPr="0097309A">
              <w:t xml:space="preserve"> 38.101-4 [</w:t>
            </w:r>
            <w:ins w:id="52" w:author="CATT" w:date="2021-10-20T10:33:00Z">
              <w:r w:rsidR="00442E7A">
                <w:rPr>
                  <w:rFonts w:eastAsia="宋体" w:hint="eastAsia"/>
                  <w:lang w:eastAsia="zh-CN"/>
                </w:rPr>
                <w:t>28</w:t>
              </w:r>
            </w:ins>
            <w:del w:id="53" w:author="CATT" w:date="2021-10-20T10:33:00Z">
              <w:r w:rsidDel="00442E7A">
                <w:delText>TBA</w:delText>
              </w:r>
            </w:del>
            <w:r w:rsidRPr="0097309A">
              <w:t>] are left up to test implementation, if transmitted or needed.</w:t>
            </w:r>
          </w:p>
        </w:tc>
      </w:tr>
    </w:tbl>
    <w:p w14:paraId="606A1A99" w14:textId="77777777" w:rsidR="001A7A49" w:rsidRPr="00D33B0D" w:rsidRDefault="001A7A49" w:rsidP="001A7A49">
      <w:pPr>
        <w:rPr>
          <w:noProof/>
          <w:lang w:eastAsia="zh-CN"/>
        </w:rPr>
      </w:pPr>
    </w:p>
    <w:p w14:paraId="618B57C4" w14:textId="77777777" w:rsidR="001A7A49" w:rsidRPr="001A7A49" w:rsidRDefault="001A7A49" w:rsidP="001A7A49">
      <w:pPr>
        <w:pStyle w:val="af1"/>
        <w:rPr>
          <w:rFonts w:ascii="Times New Roman" w:hAnsi="Times New Roman"/>
          <w:b/>
          <w:i/>
          <w:noProof/>
          <w:color w:val="FF0000"/>
          <w:sz w:val="28"/>
          <w:lang w:eastAsia="zh-CN"/>
        </w:rPr>
      </w:pPr>
      <w:r w:rsidRPr="001A7A49">
        <w:rPr>
          <w:rFonts w:ascii="Times New Roman" w:hAnsi="Times New Roman"/>
          <w:b/>
          <w:i/>
          <w:noProof/>
          <w:color w:val="FF0000"/>
          <w:sz w:val="28"/>
          <w:lang w:eastAsia="zh-CN"/>
        </w:rPr>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39CF8CDC" w14:textId="77777777" w:rsidR="00D33B0D" w:rsidRDefault="00D33B0D" w:rsidP="00D33B0D">
      <w:pPr>
        <w:pStyle w:val="H6"/>
      </w:pPr>
      <w:r>
        <w:t>11.2.2.2.1.1</w:t>
      </w:r>
      <w:r>
        <w:tab/>
        <w:t>General</w:t>
      </w:r>
    </w:p>
    <w:p w14:paraId="6A5B9495" w14:textId="77777777" w:rsidR="00D33B0D" w:rsidRDefault="00D33B0D" w:rsidP="00D33B0D">
      <w:r>
        <w:t xml:space="preserve">The performance requirement of </w:t>
      </w:r>
      <w:proofErr w:type="spellStart"/>
      <w:r>
        <w:t>PDSCH</w:t>
      </w:r>
      <w:proofErr w:type="spellEnd"/>
      <w:r>
        <w:t xml:space="preserve"> is determined by a minimum required throughput for a given SNR. The required throughput is expressed as a fraction of maximum throughput for the </w:t>
      </w:r>
      <w:proofErr w:type="spellStart"/>
      <w:r>
        <w:t>FRCs</w:t>
      </w:r>
      <w:proofErr w:type="spellEnd"/>
      <w:r>
        <w:t xml:space="preserve"> listed in annex A. The performance requirements assume </w:t>
      </w:r>
      <w:proofErr w:type="spellStart"/>
      <w:r>
        <w:t>HARQ</w:t>
      </w:r>
      <w:proofErr w:type="spellEnd"/>
      <w:r>
        <w:t xml:space="preserve"> retransmissions.</w:t>
      </w:r>
    </w:p>
    <w:p w14:paraId="56600EF7" w14:textId="77777777" w:rsidR="00D33B0D" w:rsidRPr="00E73A39" w:rsidRDefault="00D33B0D" w:rsidP="00D33B0D">
      <w:pPr>
        <w:pStyle w:val="TH"/>
      </w:pPr>
      <w:r w:rsidRPr="00E73A39">
        <w:lastRenderedPageBreak/>
        <w:t xml:space="preserve">Table: 11.2.2.2.1.1-1 Test parameters for </w:t>
      </w:r>
      <w:proofErr w:type="spellStart"/>
      <w:r w:rsidRPr="00E73A39">
        <w:t>PDSCH</w:t>
      </w:r>
      <w:proofErr w:type="spellEnd"/>
      <w:r w:rsidRPr="00E73A39">
        <w:t xml:space="preserve"> testing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2258"/>
        <w:gridCol w:w="5555"/>
      </w:tblGrid>
      <w:tr w:rsidR="00D33B0D" w:rsidRPr="00E73A39" w14:paraId="06DBF3EB" w14:textId="77777777" w:rsidTr="00811513">
        <w:trPr>
          <w:jc w:val="center"/>
        </w:trPr>
        <w:tc>
          <w:tcPr>
            <w:tcW w:w="0" w:type="auto"/>
            <w:gridSpan w:val="2"/>
            <w:vAlign w:val="center"/>
            <w:hideMark/>
          </w:tcPr>
          <w:p w14:paraId="3E2AF6B8" w14:textId="77777777" w:rsidR="00D33B0D" w:rsidRPr="00E73A39" w:rsidRDefault="00D33B0D" w:rsidP="00811513">
            <w:pPr>
              <w:pStyle w:val="TAH"/>
            </w:pPr>
            <w:r w:rsidRPr="00E73A39">
              <w:t>Parameter</w:t>
            </w:r>
          </w:p>
        </w:tc>
        <w:tc>
          <w:tcPr>
            <w:tcW w:w="0" w:type="auto"/>
            <w:vAlign w:val="center"/>
            <w:hideMark/>
          </w:tcPr>
          <w:p w14:paraId="1147B448" w14:textId="77777777" w:rsidR="00D33B0D" w:rsidRPr="00E73A39" w:rsidRDefault="00D33B0D" w:rsidP="00811513">
            <w:pPr>
              <w:pStyle w:val="TAH"/>
            </w:pPr>
            <w:r w:rsidRPr="00E73A39">
              <w:t>Value</w:t>
            </w:r>
          </w:p>
        </w:tc>
      </w:tr>
      <w:tr w:rsidR="00D33B0D" w14:paraId="7601A53C" w14:textId="77777777" w:rsidTr="00811513">
        <w:trPr>
          <w:jc w:val="center"/>
        </w:trPr>
        <w:tc>
          <w:tcPr>
            <w:tcW w:w="0" w:type="auto"/>
            <w:gridSpan w:val="2"/>
            <w:vAlign w:val="center"/>
          </w:tcPr>
          <w:p w14:paraId="3F2935F8" w14:textId="77777777" w:rsidR="00D33B0D" w:rsidRDefault="00D33B0D" w:rsidP="00811513">
            <w:pPr>
              <w:pStyle w:val="TAL"/>
            </w:pPr>
            <w:r w:rsidRPr="00185C33">
              <w:t>Cyclic prefix</w:t>
            </w:r>
          </w:p>
        </w:tc>
        <w:tc>
          <w:tcPr>
            <w:tcW w:w="0" w:type="auto"/>
            <w:vAlign w:val="center"/>
          </w:tcPr>
          <w:p w14:paraId="2B083C64" w14:textId="77777777" w:rsidR="00D33B0D" w:rsidRDefault="00D33B0D" w:rsidP="00811513">
            <w:pPr>
              <w:pStyle w:val="TAC"/>
              <w:rPr>
                <w:lang w:eastAsia="zh-CN"/>
              </w:rPr>
            </w:pPr>
            <w:r>
              <w:rPr>
                <w:rFonts w:hint="eastAsia"/>
                <w:lang w:eastAsia="zh-CN"/>
              </w:rPr>
              <w:t>N</w:t>
            </w:r>
            <w:r>
              <w:rPr>
                <w:lang w:eastAsia="zh-CN"/>
              </w:rPr>
              <w:t>ormal</w:t>
            </w:r>
          </w:p>
        </w:tc>
      </w:tr>
      <w:tr w:rsidR="00D33B0D" w14:paraId="1F93B6A0" w14:textId="77777777" w:rsidTr="00811513">
        <w:trPr>
          <w:jc w:val="center"/>
        </w:trPr>
        <w:tc>
          <w:tcPr>
            <w:tcW w:w="0" w:type="auto"/>
            <w:gridSpan w:val="2"/>
            <w:vAlign w:val="center"/>
            <w:hideMark/>
          </w:tcPr>
          <w:p w14:paraId="382CF7FE" w14:textId="77777777" w:rsidR="00D33B0D" w:rsidRDefault="00D33B0D" w:rsidP="00811513">
            <w:pPr>
              <w:pStyle w:val="TAL"/>
            </w:pPr>
            <w:r>
              <w:t xml:space="preserve">Default </w:t>
            </w:r>
            <w:proofErr w:type="spellStart"/>
            <w:r>
              <w:t>TDD</w:t>
            </w:r>
            <w:proofErr w:type="spellEnd"/>
            <w:r>
              <w:t xml:space="preserve"> UL-DL pattern (Note 1)</w:t>
            </w:r>
          </w:p>
        </w:tc>
        <w:tc>
          <w:tcPr>
            <w:tcW w:w="0" w:type="auto"/>
            <w:vAlign w:val="center"/>
            <w:hideMark/>
          </w:tcPr>
          <w:p w14:paraId="3032953B" w14:textId="77777777" w:rsidR="00D33B0D" w:rsidRDefault="00D33B0D" w:rsidP="00811513">
            <w:pPr>
              <w:pStyle w:val="TAC"/>
            </w:pPr>
            <w:r>
              <w:t>3D1S1U, S=10D:2G:2U</w:t>
            </w:r>
          </w:p>
        </w:tc>
      </w:tr>
      <w:tr w:rsidR="00D33B0D" w14:paraId="4F86C030" w14:textId="77777777" w:rsidTr="00811513">
        <w:trPr>
          <w:jc w:val="center"/>
        </w:trPr>
        <w:tc>
          <w:tcPr>
            <w:tcW w:w="0" w:type="auto"/>
            <w:vMerge w:val="restart"/>
            <w:vAlign w:val="center"/>
            <w:hideMark/>
          </w:tcPr>
          <w:p w14:paraId="00D1E8D4" w14:textId="77777777" w:rsidR="00D33B0D" w:rsidRDefault="00D33B0D" w:rsidP="00811513">
            <w:pPr>
              <w:pStyle w:val="TAL"/>
            </w:pPr>
            <w:proofErr w:type="spellStart"/>
            <w:r>
              <w:t>HARQ</w:t>
            </w:r>
            <w:proofErr w:type="spellEnd"/>
          </w:p>
        </w:tc>
        <w:tc>
          <w:tcPr>
            <w:tcW w:w="0" w:type="auto"/>
            <w:vAlign w:val="center"/>
            <w:hideMark/>
          </w:tcPr>
          <w:p w14:paraId="0FDDB22F" w14:textId="77777777" w:rsidR="00D33B0D" w:rsidRDefault="00D33B0D" w:rsidP="00811513">
            <w:pPr>
              <w:pStyle w:val="TAL"/>
            </w:pPr>
            <w:r>
              <w:t xml:space="preserve">Maximum number of </w:t>
            </w:r>
            <w:proofErr w:type="spellStart"/>
            <w:r>
              <w:t>HARQ</w:t>
            </w:r>
            <w:proofErr w:type="spellEnd"/>
            <w:r>
              <w:t xml:space="preserve"> transmissions</w:t>
            </w:r>
          </w:p>
        </w:tc>
        <w:tc>
          <w:tcPr>
            <w:tcW w:w="0" w:type="auto"/>
            <w:vAlign w:val="center"/>
            <w:hideMark/>
          </w:tcPr>
          <w:p w14:paraId="47096C26" w14:textId="77777777" w:rsidR="00D33B0D" w:rsidRDefault="00D33B0D" w:rsidP="00811513">
            <w:pPr>
              <w:pStyle w:val="TAC"/>
            </w:pPr>
            <w:r>
              <w:t>4</w:t>
            </w:r>
          </w:p>
        </w:tc>
      </w:tr>
      <w:tr w:rsidR="00D33B0D" w14:paraId="34F3224B" w14:textId="77777777" w:rsidTr="00811513">
        <w:trPr>
          <w:jc w:val="center"/>
        </w:trPr>
        <w:tc>
          <w:tcPr>
            <w:tcW w:w="0" w:type="auto"/>
            <w:vMerge/>
            <w:vAlign w:val="center"/>
            <w:hideMark/>
          </w:tcPr>
          <w:p w14:paraId="7F87D384" w14:textId="77777777" w:rsidR="00D33B0D" w:rsidRDefault="00D33B0D" w:rsidP="00811513">
            <w:pPr>
              <w:pStyle w:val="TAL"/>
            </w:pPr>
          </w:p>
        </w:tc>
        <w:tc>
          <w:tcPr>
            <w:tcW w:w="0" w:type="auto"/>
            <w:vAlign w:val="center"/>
            <w:hideMark/>
          </w:tcPr>
          <w:p w14:paraId="18CA663E" w14:textId="77777777" w:rsidR="00D33B0D" w:rsidRDefault="00D33B0D" w:rsidP="00811513">
            <w:pPr>
              <w:pStyle w:val="TAL"/>
            </w:pPr>
            <w:r>
              <w:t>RV sequence</w:t>
            </w:r>
          </w:p>
        </w:tc>
        <w:tc>
          <w:tcPr>
            <w:tcW w:w="0" w:type="auto"/>
            <w:vAlign w:val="center"/>
            <w:hideMark/>
          </w:tcPr>
          <w:p w14:paraId="27C11298" w14:textId="77777777" w:rsidR="00D33B0D" w:rsidRDefault="00D33B0D" w:rsidP="00811513">
            <w:pPr>
              <w:pStyle w:val="TAC"/>
            </w:pPr>
            <w:r>
              <w:rPr>
                <w:lang w:val="fr-FR"/>
              </w:rPr>
              <w:t>0, 2, 3, 1</w:t>
            </w:r>
          </w:p>
        </w:tc>
      </w:tr>
      <w:tr w:rsidR="00D33B0D" w14:paraId="7B0B10D8" w14:textId="77777777" w:rsidTr="00811513">
        <w:trPr>
          <w:jc w:val="center"/>
        </w:trPr>
        <w:tc>
          <w:tcPr>
            <w:tcW w:w="0" w:type="auto"/>
            <w:vMerge w:val="restart"/>
            <w:vAlign w:val="center"/>
            <w:hideMark/>
          </w:tcPr>
          <w:p w14:paraId="6E775F40" w14:textId="77777777" w:rsidR="00D33B0D" w:rsidRDefault="00D33B0D" w:rsidP="00811513">
            <w:pPr>
              <w:pStyle w:val="TAL"/>
            </w:pPr>
            <w:r>
              <w:t>DM-RS</w:t>
            </w:r>
          </w:p>
        </w:tc>
        <w:tc>
          <w:tcPr>
            <w:tcW w:w="0" w:type="auto"/>
            <w:vAlign w:val="center"/>
            <w:hideMark/>
          </w:tcPr>
          <w:p w14:paraId="748E0971" w14:textId="77777777" w:rsidR="00D33B0D" w:rsidRDefault="00D33B0D" w:rsidP="00811513">
            <w:pPr>
              <w:pStyle w:val="TAL"/>
            </w:pPr>
            <w:r>
              <w:t>DM-RS configuration type</w:t>
            </w:r>
          </w:p>
        </w:tc>
        <w:tc>
          <w:tcPr>
            <w:tcW w:w="0" w:type="auto"/>
            <w:vAlign w:val="center"/>
            <w:hideMark/>
          </w:tcPr>
          <w:p w14:paraId="080D232C" w14:textId="77777777" w:rsidR="00D33B0D" w:rsidRDefault="00D33B0D" w:rsidP="00811513">
            <w:pPr>
              <w:pStyle w:val="TAC"/>
            </w:pPr>
            <w:r>
              <w:t>1</w:t>
            </w:r>
          </w:p>
        </w:tc>
      </w:tr>
      <w:tr w:rsidR="00D33B0D" w14:paraId="14B331D4" w14:textId="77777777" w:rsidTr="00811513">
        <w:trPr>
          <w:jc w:val="center"/>
        </w:trPr>
        <w:tc>
          <w:tcPr>
            <w:tcW w:w="0" w:type="auto"/>
            <w:vMerge/>
            <w:vAlign w:val="center"/>
            <w:hideMark/>
          </w:tcPr>
          <w:p w14:paraId="729221B5" w14:textId="77777777" w:rsidR="00D33B0D" w:rsidRDefault="00D33B0D" w:rsidP="00811513">
            <w:pPr>
              <w:pStyle w:val="TAL"/>
            </w:pPr>
          </w:p>
        </w:tc>
        <w:tc>
          <w:tcPr>
            <w:tcW w:w="0" w:type="auto"/>
            <w:vAlign w:val="center"/>
            <w:hideMark/>
          </w:tcPr>
          <w:p w14:paraId="6B240487" w14:textId="77777777" w:rsidR="00D33B0D" w:rsidRDefault="00D33B0D" w:rsidP="00811513">
            <w:pPr>
              <w:pStyle w:val="TAL"/>
            </w:pPr>
            <w:r>
              <w:t>DM-RS duration</w:t>
            </w:r>
          </w:p>
        </w:tc>
        <w:tc>
          <w:tcPr>
            <w:tcW w:w="0" w:type="auto"/>
            <w:vAlign w:val="center"/>
            <w:hideMark/>
          </w:tcPr>
          <w:p w14:paraId="5FCE9EE9" w14:textId="77777777" w:rsidR="00D33B0D" w:rsidRDefault="00D33B0D" w:rsidP="00811513">
            <w:pPr>
              <w:pStyle w:val="TAC"/>
            </w:pPr>
            <w:r>
              <w:t>single-symbol DM-RS</w:t>
            </w:r>
          </w:p>
        </w:tc>
      </w:tr>
      <w:tr w:rsidR="00D33B0D" w14:paraId="53C45418" w14:textId="77777777" w:rsidTr="00811513">
        <w:trPr>
          <w:jc w:val="center"/>
        </w:trPr>
        <w:tc>
          <w:tcPr>
            <w:tcW w:w="0" w:type="auto"/>
            <w:vMerge/>
            <w:vAlign w:val="center"/>
          </w:tcPr>
          <w:p w14:paraId="398B5C0C" w14:textId="77777777" w:rsidR="00D33B0D" w:rsidRDefault="00D33B0D" w:rsidP="00811513">
            <w:pPr>
              <w:pStyle w:val="TAL"/>
            </w:pPr>
          </w:p>
        </w:tc>
        <w:tc>
          <w:tcPr>
            <w:tcW w:w="0" w:type="auto"/>
            <w:vAlign w:val="center"/>
          </w:tcPr>
          <w:p w14:paraId="3256FD85" w14:textId="77777777" w:rsidR="00D33B0D" w:rsidRDefault="00D33B0D" w:rsidP="00811513">
            <w:pPr>
              <w:pStyle w:val="TAL"/>
            </w:pPr>
            <w:r>
              <w:t>DM-RS position (</w:t>
            </w:r>
            <w:r>
              <w:rPr>
                <w:i/>
              </w:rPr>
              <w:t>l</w:t>
            </w:r>
            <w:r>
              <w:rPr>
                <w:i/>
                <w:vertAlign w:val="subscript"/>
              </w:rPr>
              <w:t>0</w:t>
            </w:r>
            <w:r>
              <w:t>)</w:t>
            </w:r>
          </w:p>
        </w:tc>
        <w:tc>
          <w:tcPr>
            <w:tcW w:w="0" w:type="auto"/>
            <w:vAlign w:val="center"/>
          </w:tcPr>
          <w:p w14:paraId="4E48A3E4" w14:textId="77777777" w:rsidR="00D33B0D" w:rsidRDefault="00D33B0D" w:rsidP="00811513">
            <w:pPr>
              <w:pStyle w:val="TAC"/>
              <w:rPr>
                <w:lang w:eastAsia="zh-CN"/>
              </w:rPr>
            </w:pPr>
            <w:r>
              <w:rPr>
                <w:rFonts w:hint="eastAsia"/>
                <w:lang w:eastAsia="zh-CN"/>
              </w:rPr>
              <w:t>2</w:t>
            </w:r>
          </w:p>
        </w:tc>
      </w:tr>
      <w:tr w:rsidR="00D33B0D" w14:paraId="3B3D1499" w14:textId="77777777" w:rsidTr="00811513">
        <w:trPr>
          <w:jc w:val="center"/>
        </w:trPr>
        <w:tc>
          <w:tcPr>
            <w:tcW w:w="0" w:type="auto"/>
            <w:vMerge/>
            <w:vAlign w:val="center"/>
            <w:hideMark/>
          </w:tcPr>
          <w:p w14:paraId="2DDAF6A2" w14:textId="77777777" w:rsidR="00D33B0D" w:rsidRDefault="00D33B0D" w:rsidP="00811513">
            <w:pPr>
              <w:pStyle w:val="TAL"/>
            </w:pPr>
          </w:p>
        </w:tc>
        <w:tc>
          <w:tcPr>
            <w:tcW w:w="0" w:type="auto"/>
            <w:vAlign w:val="center"/>
            <w:hideMark/>
          </w:tcPr>
          <w:p w14:paraId="44347D7E" w14:textId="77777777" w:rsidR="00D33B0D" w:rsidRDefault="00D33B0D" w:rsidP="00811513">
            <w:pPr>
              <w:pStyle w:val="TAL"/>
            </w:pPr>
            <w:r>
              <w:rPr>
                <w:rFonts w:eastAsia="等线" w:cs="Arial"/>
                <w:szCs w:val="18"/>
                <w:lang w:eastAsia="zh-CN"/>
              </w:rPr>
              <w:t>A</w:t>
            </w:r>
            <w:r>
              <w:rPr>
                <w:rFonts w:cs="Arial"/>
                <w:szCs w:val="18"/>
              </w:rPr>
              <w:t>dditional DM-RS position</w:t>
            </w:r>
          </w:p>
        </w:tc>
        <w:tc>
          <w:tcPr>
            <w:tcW w:w="0" w:type="auto"/>
            <w:vAlign w:val="center"/>
            <w:hideMark/>
          </w:tcPr>
          <w:p w14:paraId="2CBF200B" w14:textId="77777777" w:rsidR="00D33B0D" w:rsidRDefault="00D33B0D" w:rsidP="00811513">
            <w:pPr>
              <w:pStyle w:val="TAC"/>
            </w:pPr>
            <w:r>
              <w:rPr>
                <w:rFonts w:cs="Arial"/>
              </w:rPr>
              <w:t>pos</w:t>
            </w:r>
            <w:r>
              <w:t>1</w:t>
            </w:r>
          </w:p>
        </w:tc>
      </w:tr>
      <w:tr w:rsidR="00D33B0D" w14:paraId="288C3510" w14:textId="77777777" w:rsidTr="00811513">
        <w:trPr>
          <w:jc w:val="center"/>
        </w:trPr>
        <w:tc>
          <w:tcPr>
            <w:tcW w:w="0" w:type="auto"/>
            <w:vMerge/>
            <w:vAlign w:val="center"/>
            <w:hideMark/>
          </w:tcPr>
          <w:p w14:paraId="314BF9D0" w14:textId="77777777" w:rsidR="00D33B0D" w:rsidRDefault="00D33B0D" w:rsidP="00811513">
            <w:pPr>
              <w:pStyle w:val="TAL"/>
            </w:pPr>
          </w:p>
        </w:tc>
        <w:tc>
          <w:tcPr>
            <w:tcW w:w="0" w:type="auto"/>
            <w:vAlign w:val="center"/>
            <w:hideMark/>
          </w:tcPr>
          <w:p w14:paraId="4ABB7E4C" w14:textId="77777777" w:rsidR="00D33B0D" w:rsidRDefault="00D33B0D" w:rsidP="00811513">
            <w:pPr>
              <w:pStyle w:val="TAL"/>
            </w:pPr>
            <w:r>
              <w:t xml:space="preserve">Number of DM-RS </w:t>
            </w:r>
            <w:proofErr w:type="spellStart"/>
            <w:r>
              <w:t>CDM</w:t>
            </w:r>
            <w:proofErr w:type="spellEnd"/>
            <w:r>
              <w:t xml:space="preserve"> group(s) without data</w:t>
            </w:r>
          </w:p>
        </w:tc>
        <w:tc>
          <w:tcPr>
            <w:tcW w:w="0" w:type="auto"/>
            <w:vAlign w:val="center"/>
            <w:hideMark/>
          </w:tcPr>
          <w:p w14:paraId="15E90C5E" w14:textId="77777777" w:rsidR="00D33B0D" w:rsidRDefault="00D33B0D" w:rsidP="00811513">
            <w:pPr>
              <w:pStyle w:val="TAC"/>
            </w:pPr>
            <w:r>
              <w:t>1</w:t>
            </w:r>
          </w:p>
        </w:tc>
      </w:tr>
      <w:tr w:rsidR="00D33B0D" w14:paraId="774FB455" w14:textId="77777777" w:rsidTr="00811513">
        <w:trPr>
          <w:jc w:val="center"/>
        </w:trPr>
        <w:tc>
          <w:tcPr>
            <w:tcW w:w="0" w:type="auto"/>
            <w:vMerge/>
            <w:vAlign w:val="center"/>
            <w:hideMark/>
          </w:tcPr>
          <w:p w14:paraId="25DC6228" w14:textId="77777777" w:rsidR="00D33B0D" w:rsidRDefault="00D33B0D" w:rsidP="00811513">
            <w:pPr>
              <w:pStyle w:val="TAL"/>
            </w:pPr>
          </w:p>
        </w:tc>
        <w:tc>
          <w:tcPr>
            <w:tcW w:w="0" w:type="auto"/>
            <w:vAlign w:val="center"/>
            <w:hideMark/>
          </w:tcPr>
          <w:p w14:paraId="12AE6CFB" w14:textId="77777777" w:rsidR="00D33B0D" w:rsidRDefault="00D33B0D" w:rsidP="00811513">
            <w:pPr>
              <w:pStyle w:val="TAL"/>
            </w:pPr>
            <w:r>
              <w:t>DM-RS port(s)</w:t>
            </w:r>
          </w:p>
        </w:tc>
        <w:tc>
          <w:tcPr>
            <w:tcW w:w="0" w:type="auto"/>
            <w:vAlign w:val="center"/>
            <w:hideMark/>
          </w:tcPr>
          <w:p w14:paraId="4897817F" w14:textId="77777777" w:rsidR="00D33B0D" w:rsidRDefault="00D33B0D" w:rsidP="00811513">
            <w:pPr>
              <w:pStyle w:val="TAC"/>
            </w:pPr>
            <w:r>
              <w:t>{1000} for Rank 1 tests</w:t>
            </w:r>
            <w:r>
              <w:br/>
              <w:t>{1000-1001} for Rank 2 tests</w:t>
            </w:r>
          </w:p>
        </w:tc>
      </w:tr>
      <w:tr w:rsidR="00D33B0D" w14:paraId="3D4E5867" w14:textId="77777777" w:rsidTr="00811513">
        <w:trPr>
          <w:jc w:val="center"/>
        </w:trPr>
        <w:tc>
          <w:tcPr>
            <w:tcW w:w="0" w:type="auto"/>
            <w:vMerge/>
            <w:vAlign w:val="center"/>
            <w:hideMark/>
          </w:tcPr>
          <w:p w14:paraId="47C620DB" w14:textId="77777777" w:rsidR="00D33B0D" w:rsidRDefault="00D33B0D" w:rsidP="00811513">
            <w:pPr>
              <w:pStyle w:val="TAL"/>
            </w:pPr>
          </w:p>
        </w:tc>
        <w:tc>
          <w:tcPr>
            <w:tcW w:w="0" w:type="auto"/>
            <w:vAlign w:val="center"/>
            <w:hideMark/>
          </w:tcPr>
          <w:p w14:paraId="16E754B1" w14:textId="77777777" w:rsidR="00D33B0D" w:rsidRDefault="00D33B0D" w:rsidP="00811513">
            <w:pPr>
              <w:pStyle w:val="TAL"/>
            </w:pPr>
            <w:r>
              <w:t>DM-RS sequence generation</w:t>
            </w:r>
          </w:p>
        </w:tc>
        <w:tc>
          <w:tcPr>
            <w:tcW w:w="0" w:type="auto"/>
            <w:vAlign w:val="center"/>
            <w:hideMark/>
          </w:tcPr>
          <w:p w14:paraId="43A8C9B1" w14:textId="77777777" w:rsidR="00D33B0D" w:rsidRDefault="00D33B0D" w:rsidP="00811513">
            <w:pPr>
              <w:pStyle w:val="TAC"/>
            </w:pPr>
            <w:r>
              <w:t>N</w:t>
            </w:r>
            <w:r>
              <w:rPr>
                <w:vertAlign w:val="subscript"/>
              </w:rPr>
              <w:t>ID</w:t>
            </w:r>
            <w:r>
              <w:rPr>
                <w:rFonts w:cs="Arial"/>
                <w:vertAlign w:val="superscript"/>
              </w:rPr>
              <w:t>0</w:t>
            </w:r>
            <w:r>
              <w:t>=0</w:t>
            </w:r>
          </w:p>
        </w:tc>
      </w:tr>
      <w:tr w:rsidR="00D33B0D" w14:paraId="67B763D2" w14:textId="77777777" w:rsidTr="00811513">
        <w:trPr>
          <w:jc w:val="center"/>
        </w:trPr>
        <w:tc>
          <w:tcPr>
            <w:tcW w:w="0" w:type="auto"/>
            <w:vMerge w:val="restart"/>
            <w:vAlign w:val="center"/>
            <w:hideMark/>
          </w:tcPr>
          <w:p w14:paraId="01A23DBD" w14:textId="77777777" w:rsidR="00D33B0D" w:rsidRDefault="00D33B0D" w:rsidP="00811513">
            <w:pPr>
              <w:pStyle w:val="TAL"/>
            </w:pPr>
            <w:r>
              <w:t>Time domain resource assignment</w:t>
            </w:r>
          </w:p>
        </w:tc>
        <w:tc>
          <w:tcPr>
            <w:tcW w:w="0" w:type="auto"/>
            <w:vAlign w:val="center"/>
            <w:hideMark/>
          </w:tcPr>
          <w:p w14:paraId="482738BA" w14:textId="77777777" w:rsidR="00D33B0D" w:rsidRDefault="00D33B0D" w:rsidP="00811513">
            <w:pPr>
              <w:pStyle w:val="TAL"/>
            </w:pPr>
            <w:proofErr w:type="spellStart"/>
            <w:r>
              <w:rPr>
                <w:rFonts w:eastAsia="Batang"/>
              </w:rPr>
              <w:t>PDSCH</w:t>
            </w:r>
            <w:proofErr w:type="spellEnd"/>
            <w:r>
              <w:rPr>
                <w:rFonts w:eastAsia="Batang"/>
              </w:rPr>
              <w:t xml:space="preserve"> mapping type</w:t>
            </w:r>
          </w:p>
        </w:tc>
        <w:tc>
          <w:tcPr>
            <w:tcW w:w="0" w:type="auto"/>
            <w:vAlign w:val="center"/>
            <w:hideMark/>
          </w:tcPr>
          <w:p w14:paraId="23B812D6" w14:textId="77777777" w:rsidR="00D33B0D" w:rsidRDefault="00D33B0D" w:rsidP="00811513">
            <w:pPr>
              <w:pStyle w:val="TAC"/>
              <w:rPr>
                <w:lang w:eastAsia="zh-CN"/>
              </w:rPr>
            </w:pPr>
            <w:r>
              <w:t>A</w:t>
            </w:r>
          </w:p>
        </w:tc>
      </w:tr>
      <w:tr w:rsidR="00D33B0D" w14:paraId="6FA2E95A" w14:textId="77777777" w:rsidTr="00811513">
        <w:trPr>
          <w:jc w:val="center"/>
        </w:trPr>
        <w:tc>
          <w:tcPr>
            <w:tcW w:w="0" w:type="auto"/>
            <w:vMerge/>
            <w:vAlign w:val="center"/>
            <w:hideMark/>
          </w:tcPr>
          <w:p w14:paraId="017D6575" w14:textId="77777777" w:rsidR="00D33B0D" w:rsidRDefault="00D33B0D" w:rsidP="00811513">
            <w:pPr>
              <w:pStyle w:val="TAL"/>
            </w:pPr>
          </w:p>
        </w:tc>
        <w:tc>
          <w:tcPr>
            <w:tcW w:w="0" w:type="auto"/>
            <w:vAlign w:val="center"/>
            <w:hideMark/>
          </w:tcPr>
          <w:p w14:paraId="42A9D7C6" w14:textId="77777777" w:rsidR="00D33B0D" w:rsidRDefault="00D33B0D" w:rsidP="00811513">
            <w:pPr>
              <w:pStyle w:val="TAL"/>
            </w:pPr>
            <w:r>
              <w:t>Start symbol</w:t>
            </w:r>
          </w:p>
        </w:tc>
        <w:tc>
          <w:tcPr>
            <w:tcW w:w="0" w:type="auto"/>
            <w:vAlign w:val="center"/>
            <w:hideMark/>
          </w:tcPr>
          <w:p w14:paraId="08C7AF76" w14:textId="77777777" w:rsidR="00D33B0D" w:rsidRDefault="00D33B0D" w:rsidP="00811513">
            <w:pPr>
              <w:pStyle w:val="TAC"/>
              <w:rPr>
                <w:lang w:eastAsia="zh-CN"/>
              </w:rPr>
            </w:pPr>
            <w:r>
              <w:t>1</w:t>
            </w:r>
          </w:p>
        </w:tc>
      </w:tr>
      <w:tr w:rsidR="00D33B0D" w14:paraId="478E6881" w14:textId="77777777" w:rsidTr="00811513">
        <w:trPr>
          <w:jc w:val="center"/>
        </w:trPr>
        <w:tc>
          <w:tcPr>
            <w:tcW w:w="0" w:type="auto"/>
            <w:vMerge/>
            <w:vAlign w:val="center"/>
            <w:hideMark/>
          </w:tcPr>
          <w:p w14:paraId="57DF1755" w14:textId="77777777" w:rsidR="00D33B0D" w:rsidRDefault="00D33B0D" w:rsidP="00811513">
            <w:pPr>
              <w:pStyle w:val="TAL"/>
            </w:pPr>
          </w:p>
        </w:tc>
        <w:tc>
          <w:tcPr>
            <w:tcW w:w="0" w:type="auto"/>
            <w:vAlign w:val="center"/>
            <w:hideMark/>
          </w:tcPr>
          <w:p w14:paraId="248EF877" w14:textId="77777777" w:rsidR="00D33B0D" w:rsidRDefault="00D33B0D" w:rsidP="00811513">
            <w:pPr>
              <w:pStyle w:val="TAL"/>
            </w:pPr>
            <w:r>
              <w:t>Allocation length</w:t>
            </w:r>
          </w:p>
        </w:tc>
        <w:tc>
          <w:tcPr>
            <w:tcW w:w="0" w:type="auto"/>
            <w:vAlign w:val="center"/>
            <w:hideMark/>
          </w:tcPr>
          <w:p w14:paraId="1BDEA5E1" w14:textId="77777777" w:rsidR="00D33B0D" w:rsidRDefault="00D33B0D" w:rsidP="00811513">
            <w:pPr>
              <w:pStyle w:val="TAC"/>
              <w:rPr>
                <w:lang w:eastAsia="zh-CN"/>
              </w:rPr>
            </w:pPr>
            <w:r>
              <w:t>13</w:t>
            </w:r>
          </w:p>
        </w:tc>
      </w:tr>
      <w:tr w:rsidR="00D33B0D" w14:paraId="5C11B11D" w14:textId="77777777" w:rsidTr="00811513">
        <w:trPr>
          <w:trHeight w:val="341"/>
          <w:jc w:val="center"/>
        </w:trPr>
        <w:tc>
          <w:tcPr>
            <w:tcW w:w="0" w:type="auto"/>
            <w:vAlign w:val="center"/>
            <w:hideMark/>
          </w:tcPr>
          <w:p w14:paraId="3D4BE671" w14:textId="77777777" w:rsidR="00D33B0D" w:rsidRDefault="00D33B0D" w:rsidP="00811513">
            <w:pPr>
              <w:pStyle w:val="TAL"/>
            </w:pPr>
            <w:r>
              <w:t>Frequency domain resource assignment</w:t>
            </w:r>
          </w:p>
        </w:tc>
        <w:tc>
          <w:tcPr>
            <w:tcW w:w="0" w:type="auto"/>
            <w:vAlign w:val="center"/>
            <w:hideMark/>
          </w:tcPr>
          <w:p w14:paraId="23D46521" w14:textId="77777777" w:rsidR="00D33B0D" w:rsidRDefault="00D33B0D" w:rsidP="00811513">
            <w:pPr>
              <w:pStyle w:val="TAL"/>
            </w:pPr>
            <w:proofErr w:type="spellStart"/>
            <w:r>
              <w:t>RB</w:t>
            </w:r>
            <w:proofErr w:type="spellEnd"/>
            <w:r>
              <w:t xml:space="preserve"> assignment</w:t>
            </w:r>
          </w:p>
        </w:tc>
        <w:tc>
          <w:tcPr>
            <w:tcW w:w="0" w:type="auto"/>
            <w:vAlign w:val="center"/>
            <w:hideMark/>
          </w:tcPr>
          <w:p w14:paraId="263861EE" w14:textId="77777777" w:rsidR="00D33B0D" w:rsidRDefault="00D33B0D" w:rsidP="00811513">
            <w:pPr>
              <w:pStyle w:val="TAC"/>
              <w:rPr>
                <w:lang w:eastAsia="zh-CN"/>
              </w:rPr>
            </w:pPr>
            <w:r w:rsidRPr="00185C33">
              <w:t>Full applicable test bandwidth</w:t>
            </w:r>
          </w:p>
        </w:tc>
      </w:tr>
      <w:tr w:rsidR="00D33B0D" w14:paraId="600361DB" w14:textId="77777777" w:rsidTr="00811513">
        <w:tblPrEx>
          <w:tblBorders>
            <w:insideH w:val="single" w:sz="6" w:space="0" w:color="auto"/>
            <w:insideV w:val="single" w:sz="6" w:space="0" w:color="auto"/>
          </w:tblBorders>
        </w:tblPrEx>
        <w:trPr>
          <w:jc w:val="center"/>
        </w:trPr>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DC49495" w14:textId="77777777" w:rsidR="00D33B0D" w:rsidRDefault="00D33B0D" w:rsidP="00811513">
            <w:pPr>
              <w:pStyle w:val="TAL"/>
              <w:rPr>
                <w:lang w:eastAsia="zh-CN"/>
              </w:rPr>
            </w:pPr>
            <w:r>
              <w:rPr>
                <w:lang w:eastAsia="zh-CN"/>
              </w:rPr>
              <w:t>PT-RS configuration</w:t>
            </w:r>
          </w:p>
        </w:tc>
        <w:tc>
          <w:tcPr>
            <w:tcW w:w="0" w:type="auto"/>
            <w:tcBorders>
              <w:top w:val="single" w:sz="4" w:space="0" w:color="auto"/>
              <w:left w:val="single" w:sz="6" w:space="0" w:color="auto"/>
              <w:bottom w:val="single" w:sz="6" w:space="0" w:color="auto"/>
              <w:right w:val="single" w:sz="6" w:space="0" w:color="auto"/>
            </w:tcBorders>
            <w:vAlign w:val="center"/>
            <w:hideMark/>
          </w:tcPr>
          <w:p w14:paraId="6984D2F2" w14:textId="77777777" w:rsidR="00D33B0D" w:rsidRDefault="00D33B0D" w:rsidP="00811513">
            <w:pPr>
              <w:pStyle w:val="TAL"/>
              <w:rPr>
                <w:lang w:eastAsia="zh-CN"/>
              </w:rPr>
            </w:pPr>
            <w:r>
              <w:rPr>
                <w:lang w:eastAsia="zh-CN"/>
              </w:rPr>
              <w:t>Frequency density (</w:t>
            </w:r>
            <w:proofErr w:type="spellStart"/>
            <w:r>
              <w:rPr>
                <w:i/>
                <w:lang w:eastAsia="zh-CN"/>
              </w:rPr>
              <w:t>K</w:t>
            </w:r>
            <w:r>
              <w:rPr>
                <w:i/>
                <w:vertAlign w:val="subscript"/>
                <w:lang w:eastAsia="zh-CN"/>
              </w:rPr>
              <w:t>PT</w:t>
            </w:r>
            <w:proofErr w:type="spellEnd"/>
            <w:r>
              <w:rPr>
                <w:i/>
                <w:vertAlign w:val="subscript"/>
                <w:lang w:eastAsia="zh-CN"/>
              </w:rPr>
              <w:t>-RS</w:t>
            </w:r>
            <w:r>
              <w:rPr>
                <w:lang w:eastAsia="zh-CN"/>
              </w:rPr>
              <w:t>)</w:t>
            </w:r>
          </w:p>
        </w:tc>
        <w:tc>
          <w:tcPr>
            <w:tcW w:w="0" w:type="auto"/>
            <w:tcBorders>
              <w:top w:val="single" w:sz="4" w:space="0" w:color="auto"/>
              <w:left w:val="single" w:sz="6" w:space="0" w:color="auto"/>
              <w:bottom w:val="single" w:sz="6" w:space="0" w:color="auto"/>
              <w:right w:val="single" w:sz="4" w:space="0" w:color="auto"/>
            </w:tcBorders>
            <w:vAlign w:val="center"/>
            <w:hideMark/>
          </w:tcPr>
          <w:p w14:paraId="279D7E4F" w14:textId="77777777" w:rsidR="00D33B0D" w:rsidRDefault="00D33B0D" w:rsidP="00811513">
            <w:pPr>
              <w:pStyle w:val="TAC"/>
              <w:rPr>
                <w:rFonts w:cs="Arial"/>
              </w:rPr>
            </w:pPr>
            <w:r>
              <w:t>2</w:t>
            </w:r>
          </w:p>
        </w:tc>
      </w:tr>
      <w:tr w:rsidR="00D33B0D" w14:paraId="48B44964" w14:textId="77777777" w:rsidTr="00811513">
        <w:tblPrEx>
          <w:tblBorders>
            <w:insideH w:val="single" w:sz="6" w:space="0" w:color="auto"/>
            <w:insideV w:val="single" w:sz="6" w:space="0" w:color="auto"/>
          </w:tblBorders>
        </w:tblPrEx>
        <w:trPr>
          <w:jc w:val="center"/>
        </w:trPr>
        <w:tc>
          <w:tcPr>
            <w:tcW w:w="0" w:type="auto"/>
            <w:vMerge/>
            <w:tcBorders>
              <w:top w:val="single" w:sz="4" w:space="0" w:color="auto"/>
              <w:left w:val="single" w:sz="4" w:space="0" w:color="auto"/>
              <w:bottom w:val="single" w:sz="4" w:space="0" w:color="auto"/>
              <w:right w:val="single" w:sz="6" w:space="0" w:color="auto"/>
            </w:tcBorders>
            <w:vAlign w:val="center"/>
            <w:hideMark/>
          </w:tcPr>
          <w:p w14:paraId="7CCE017F" w14:textId="77777777" w:rsidR="00D33B0D" w:rsidRDefault="00D33B0D" w:rsidP="00811513">
            <w:pPr>
              <w:pStyle w:val="TAL"/>
              <w:rPr>
                <w:lang w:eastAsia="zh-CN"/>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061C5768" w14:textId="77777777" w:rsidR="00D33B0D" w:rsidRDefault="00D33B0D" w:rsidP="00811513">
            <w:pPr>
              <w:pStyle w:val="TAL"/>
              <w:rPr>
                <w:lang w:eastAsia="zh-CN"/>
              </w:rPr>
            </w:pPr>
            <w:r>
              <w:rPr>
                <w:lang w:eastAsia="zh-CN"/>
              </w:rPr>
              <w:t>Time density (</w:t>
            </w:r>
            <w:proofErr w:type="spellStart"/>
            <w:r>
              <w:rPr>
                <w:i/>
                <w:lang w:eastAsia="zh-CN"/>
              </w:rPr>
              <w:t>L</w:t>
            </w:r>
            <w:r>
              <w:rPr>
                <w:i/>
                <w:vertAlign w:val="subscript"/>
                <w:lang w:eastAsia="zh-CN"/>
              </w:rPr>
              <w:t>PT</w:t>
            </w:r>
            <w:proofErr w:type="spellEnd"/>
            <w:r>
              <w:rPr>
                <w:i/>
                <w:vertAlign w:val="subscript"/>
                <w:lang w:eastAsia="zh-CN"/>
              </w:rPr>
              <w:t>-RS</w:t>
            </w:r>
            <w:r>
              <w:rPr>
                <w:lang w:eastAsia="zh-CN"/>
              </w:rPr>
              <w:t>)</w:t>
            </w:r>
          </w:p>
        </w:tc>
        <w:tc>
          <w:tcPr>
            <w:tcW w:w="0" w:type="auto"/>
            <w:tcBorders>
              <w:top w:val="single" w:sz="6" w:space="0" w:color="auto"/>
              <w:left w:val="single" w:sz="6" w:space="0" w:color="auto"/>
              <w:bottom w:val="single" w:sz="4" w:space="0" w:color="auto"/>
              <w:right w:val="single" w:sz="4" w:space="0" w:color="auto"/>
            </w:tcBorders>
            <w:vAlign w:val="center"/>
            <w:hideMark/>
          </w:tcPr>
          <w:p w14:paraId="0851E469" w14:textId="77777777" w:rsidR="00D33B0D" w:rsidRDefault="00D33B0D" w:rsidP="00811513">
            <w:pPr>
              <w:pStyle w:val="TAC"/>
              <w:rPr>
                <w:rFonts w:cs="Arial"/>
              </w:rPr>
            </w:pPr>
            <w:r>
              <w:t>1</w:t>
            </w:r>
          </w:p>
        </w:tc>
      </w:tr>
      <w:tr w:rsidR="00D33B0D" w14:paraId="4487E552" w14:textId="77777777" w:rsidTr="00811513">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70527A" w14:textId="77777777" w:rsidR="00D33B0D" w:rsidRDefault="00D33B0D" w:rsidP="00811513">
            <w:pPr>
              <w:pStyle w:val="TAL"/>
            </w:pPr>
            <w:proofErr w:type="spellStart"/>
            <w:r>
              <w:t>PRB</w:t>
            </w:r>
            <w:proofErr w:type="spellEnd"/>
            <w:r>
              <w:t xml:space="preserve">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8E14C" w14:textId="77777777" w:rsidR="00D33B0D" w:rsidRDefault="00D33B0D" w:rsidP="00811513">
            <w:pPr>
              <w:pStyle w:val="TAC"/>
            </w:pPr>
            <w:r>
              <w:t>2</w:t>
            </w:r>
          </w:p>
        </w:tc>
      </w:tr>
      <w:tr w:rsidR="00D33B0D" w14:paraId="17379EAB" w14:textId="77777777" w:rsidTr="00811513">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7543EC" w14:textId="77777777" w:rsidR="00D33B0D" w:rsidRDefault="00D33B0D" w:rsidP="00811513">
            <w:pPr>
              <w:pStyle w:val="TAL"/>
            </w:pPr>
            <w:proofErr w:type="spellStart"/>
            <w:r>
              <w:rPr>
                <w:szCs w:val="22"/>
                <w:lang w:eastAsia="ja-JP"/>
              </w:rPr>
              <w:t>VRB</w:t>
            </w:r>
            <w:proofErr w:type="spellEnd"/>
            <w:r>
              <w:rPr>
                <w:szCs w:val="22"/>
                <w:lang w:eastAsia="ja-JP"/>
              </w:rPr>
              <w:t>-to-</w:t>
            </w:r>
            <w:proofErr w:type="spellStart"/>
            <w:r>
              <w:rPr>
                <w:szCs w:val="22"/>
                <w:lang w:eastAsia="ja-JP"/>
              </w:rPr>
              <w:t>PRB</w:t>
            </w:r>
            <w:proofErr w:type="spellEnd"/>
            <w:r>
              <w:rPr>
                <w:szCs w:val="22"/>
                <w:lang w:eastAsia="ja-JP"/>
              </w:rPr>
              <w:t xml:space="preserve">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B7300" w14:textId="77777777" w:rsidR="00D33B0D" w:rsidRDefault="00D33B0D" w:rsidP="00811513">
            <w:pPr>
              <w:pStyle w:val="TAC"/>
            </w:pPr>
            <w:r>
              <w:t>Not interleaved</w:t>
            </w:r>
          </w:p>
        </w:tc>
      </w:tr>
      <w:tr w:rsidR="00D33B0D" w14:paraId="057B41EC" w14:textId="77777777" w:rsidTr="00811513">
        <w:tblPrEx>
          <w:jc w:val="left"/>
          <w:tblLook w:val="04A0" w:firstRow="1" w:lastRow="0" w:firstColumn="1" w:lastColumn="0" w:noHBand="0" w:noVBand="1"/>
        </w:tblPrEx>
        <w:trPr>
          <w:trHeight w:val="58"/>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CECD87" w14:textId="77777777" w:rsidR="00D33B0D" w:rsidRDefault="00D33B0D" w:rsidP="00811513">
            <w:pPr>
              <w:pStyle w:val="TAL"/>
            </w:pPr>
            <w:proofErr w:type="spellStart"/>
            <w:r>
              <w:t>PDSCH</w:t>
            </w:r>
            <w:proofErr w:type="spellEnd"/>
            <w:r>
              <w:t xml:space="preserve"> &amp; </w:t>
            </w:r>
            <w:proofErr w:type="spellStart"/>
            <w:r>
              <w:t>PDSCH</w:t>
            </w:r>
            <w:proofErr w:type="spellEnd"/>
            <w:r>
              <w:t xml:space="preserve"> </w:t>
            </w:r>
            <w:proofErr w:type="spellStart"/>
            <w:r>
              <w:t>DMRS</w:t>
            </w:r>
            <w:proofErr w:type="spellEnd"/>
            <w:r>
              <w:t xml:space="preserve">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F91DA" w14:textId="77777777" w:rsidR="00D33B0D" w:rsidRDefault="00D33B0D" w:rsidP="00811513">
            <w:pPr>
              <w:pStyle w:val="TAC"/>
            </w:pPr>
            <w:r>
              <w:t xml:space="preserve">Single Panel Type I, Random </w:t>
            </w:r>
            <w:proofErr w:type="spellStart"/>
            <w:r>
              <w:t>precoder</w:t>
            </w:r>
            <w:proofErr w:type="spellEnd"/>
            <w:r>
              <w:t xml:space="preserve"> selection updated per slot, with equal probability of each applicable i</w:t>
            </w:r>
            <w:r>
              <w:rPr>
                <w:vertAlign w:val="subscript"/>
              </w:rPr>
              <w:t>1</w:t>
            </w:r>
            <w:r>
              <w:t>, i</w:t>
            </w:r>
            <w:r>
              <w:rPr>
                <w:vertAlign w:val="subscript"/>
              </w:rPr>
              <w:t>2</w:t>
            </w:r>
            <w:r>
              <w:t xml:space="preserve"> combination, and with </w:t>
            </w:r>
            <w:proofErr w:type="spellStart"/>
            <w:r>
              <w:t>PRB</w:t>
            </w:r>
            <w:proofErr w:type="spellEnd"/>
            <w:r>
              <w:t xml:space="preserve"> bundling granularity</w:t>
            </w:r>
          </w:p>
        </w:tc>
      </w:tr>
      <w:tr w:rsidR="00D33B0D" w14:paraId="1549A8C4" w14:textId="77777777" w:rsidTr="00811513">
        <w:trPr>
          <w:jc w:val="center"/>
        </w:trPr>
        <w:tc>
          <w:tcPr>
            <w:tcW w:w="0" w:type="auto"/>
            <w:gridSpan w:val="3"/>
            <w:vAlign w:val="center"/>
            <w:hideMark/>
          </w:tcPr>
          <w:p w14:paraId="649CB986" w14:textId="77777777" w:rsidR="00D33B0D" w:rsidRDefault="00D33B0D" w:rsidP="00811513">
            <w:pPr>
              <w:pStyle w:val="TAL"/>
            </w:pPr>
            <w:r>
              <w:t>Note 1</w:t>
            </w:r>
            <w:r>
              <w:rPr>
                <w:lang w:eastAsia="zh-CN"/>
              </w:rPr>
              <w:t>:</w:t>
            </w:r>
            <w:r>
              <w:tab/>
              <w:t xml:space="preserve">The same requirements are applicable to </w:t>
            </w:r>
            <w:proofErr w:type="spellStart"/>
            <w:r>
              <w:t>TDD</w:t>
            </w:r>
            <w:proofErr w:type="spellEnd"/>
            <w:r>
              <w:t xml:space="preserve"> with different UL-DL patterns.</w:t>
            </w:r>
          </w:p>
          <w:p w14:paraId="6B862BC2" w14:textId="2B73C1CA" w:rsidR="00D33B0D" w:rsidRDefault="00D33B0D" w:rsidP="00811513">
            <w:pPr>
              <w:pStyle w:val="TAL"/>
            </w:pPr>
            <w:r w:rsidRPr="00CF23CC">
              <w:rPr>
                <w:rFonts w:eastAsia="宋体"/>
              </w:rPr>
              <w:t xml:space="preserve">Note </w:t>
            </w:r>
            <w:r>
              <w:rPr>
                <w:rFonts w:eastAsia="宋体"/>
              </w:rPr>
              <w:t>2</w:t>
            </w:r>
            <w:r w:rsidRPr="00CF23CC">
              <w:rPr>
                <w:rFonts w:eastAsia="宋体"/>
              </w:rPr>
              <w:t>:</w:t>
            </w:r>
            <w:r w:rsidRPr="00CF23CC">
              <w:rPr>
                <w:rFonts w:eastAsia="宋体"/>
              </w:rPr>
              <w:tab/>
            </w:r>
            <w:proofErr w:type="spellStart"/>
            <w:r w:rsidRPr="00CF23CC">
              <w:rPr>
                <w:rFonts w:eastAsia="宋体"/>
              </w:rPr>
              <w:t>SSB</w:t>
            </w:r>
            <w:proofErr w:type="spellEnd"/>
            <w:r w:rsidRPr="00CF23CC">
              <w:rPr>
                <w:rFonts w:eastAsia="宋体"/>
              </w:rPr>
              <w:t xml:space="preserve">, </w:t>
            </w:r>
            <w:proofErr w:type="spellStart"/>
            <w:r w:rsidRPr="00CF23CC">
              <w:rPr>
                <w:rFonts w:eastAsia="宋体"/>
              </w:rPr>
              <w:t>TRS</w:t>
            </w:r>
            <w:proofErr w:type="spellEnd"/>
            <w:r w:rsidRPr="00CF23CC">
              <w:rPr>
                <w:rFonts w:eastAsia="宋体"/>
              </w:rPr>
              <w:t xml:space="preserve">, CSI-RS, and/or other unspecified test parameters with respect to </w:t>
            </w:r>
            <w:proofErr w:type="spellStart"/>
            <w:r w:rsidRPr="00CF23CC">
              <w:rPr>
                <w:rFonts w:eastAsia="宋体"/>
              </w:rPr>
              <w:t>TS</w:t>
            </w:r>
            <w:proofErr w:type="spellEnd"/>
            <w:r w:rsidRPr="00CF23CC">
              <w:rPr>
                <w:rFonts w:eastAsia="宋体"/>
              </w:rPr>
              <w:t xml:space="preserve"> 38.101-4 [</w:t>
            </w:r>
            <w:ins w:id="54" w:author="CATT" w:date="2021-10-20T10:33:00Z">
              <w:r w:rsidR="00442E7A">
                <w:rPr>
                  <w:rFonts w:eastAsia="宋体" w:hint="eastAsia"/>
                  <w:lang w:eastAsia="zh-CN"/>
                </w:rPr>
                <w:t>28</w:t>
              </w:r>
            </w:ins>
            <w:del w:id="55" w:author="CATT" w:date="2021-10-20T10:33:00Z">
              <w:r w:rsidDel="00442E7A">
                <w:rPr>
                  <w:rFonts w:eastAsia="宋体"/>
                </w:rPr>
                <w:delText>TBA</w:delText>
              </w:r>
            </w:del>
            <w:r w:rsidRPr="00CF23CC">
              <w:rPr>
                <w:rFonts w:eastAsia="宋体"/>
              </w:rPr>
              <w:t>] are left up to test implementation, if transmitted or needed.</w:t>
            </w:r>
          </w:p>
        </w:tc>
      </w:tr>
    </w:tbl>
    <w:p w14:paraId="39B2E188" w14:textId="77777777" w:rsidR="001A7A49" w:rsidRPr="00D33B0D" w:rsidRDefault="001A7A49" w:rsidP="001A7A49">
      <w:pPr>
        <w:rPr>
          <w:noProof/>
          <w:lang w:eastAsia="zh-CN"/>
        </w:rPr>
      </w:pPr>
    </w:p>
    <w:p w14:paraId="1E82E464" w14:textId="77777777" w:rsidR="001A7A49" w:rsidRPr="001A7A49" w:rsidRDefault="001A7A49" w:rsidP="001A7A49">
      <w:pPr>
        <w:pStyle w:val="af1"/>
        <w:rPr>
          <w:rFonts w:ascii="Times New Roman" w:hAnsi="Times New Roman"/>
          <w:b/>
          <w:i/>
          <w:noProof/>
          <w:color w:val="FF0000"/>
          <w:sz w:val="28"/>
          <w:lang w:eastAsia="zh-CN"/>
        </w:rPr>
      </w:pPr>
      <w:r w:rsidRPr="001A7A49">
        <w:rPr>
          <w:rFonts w:ascii="Times New Roman" w:hAnsi="Times New Roman"/>
          <w:b/>
          <w:i/>
          <w:noProof/>
          <w:color w:val="FF0000"/>
          <w:sz w:val="28"/>
          <w:lang w:eastAsia="zh-CN"/>
        </w:rPr>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4D103C16" w14:textId="77777777" w:rsidR="00D33B0D" w:rsidRDefault="00D33B0D" w:rsidP="00D33B0D">
      <w:pPr>
        <w:pStyle w:val="H6"/>
        <w:rPr>
          <w:lang w:eastAsia="zh-CN"/>
        </w:rPr>
      </w:pPr>
      <w:r>
        <w:rPr>
          <w:lang w:eastAsia="zh-CN"/>
        </w:rPr>
        <w:t>11.2.2.2.2.1</w:t>
      </w:r>
      <w:r>
        <w:rPr>
          <w:lang w:eastAsia="zh-CN"/>
        </w:rPr>
        <w:tab/>
        <w:t>General</w:t>
      </w:r>
    </w:p>
    <w:p w14:paraId="02DDF548" w14:textId="77777777" w:rsidR="00D33B0D" w:rsidRPr="0021076E" w:rsidRDefault="00D33B0D" w:rsidP="00D33B0D">
      <w:r>
        <w:t xml:space="preserve">The receiver characteristics of the </w:t>
      </w:r>
      <w:proofErr w:type="spellStart"/>
      <w:r>
        <w:t>PDCCH</w:t>
      </w:r>
      <w:proofErr w:type="spellEnd"/>
      <w:r>
        <w:t xml:space="preserve"> are determined by the probability of miss-detection of the Downlink Scheduling Grant (Pm-</w:t>
      </w:r>
      <w:proofErr w:type="spellStart"/>
      <w:r>
        <w:t>dsg</w:t>
      </w:r>
      <w:proofErr w:type="spellEnd"/>
      <w:r>
        <w:t>).</w:t>
      </w:r>
    </w:p>
    <w:p w14:paraId="1817841B" w14:textId="77777777" w:rsidR="00D33B0D" w:rsidRPr="00E73A39" w:rsidRDefault="00D33B0D" w:rsidP="00D33B0D">
      <w:pPr>
        <w:pStyle w:val="TH"/>
      </w:pPr>
      <w:r w:rsidRPr="00E73A39">
        <w:lastRenderedPageBreak/>
        <w:t xml:space="preserve">Table: 11.2.2.2.2.1-1 Test parameters for testing </w:t>
      </w:r>
      <w:proofErr w:type="spellStart"/>
      <w:r w:rsidRPr="00E73A39">
        <w:t>PDCCH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6661"/>
      </w:tblGrid>
      <w:tr w:rsidR="00D33B0D" w:rsidRPr="00E73A39" w14:paraId="154C9BDE" w14:textId="77777777" w:rsidTr="00811513">
        <w:trPr>
          <w:jc w:val="center"/>
        </w:trPr>
        <w:tc>
          <w:tcPr>
            <w:tcW w:w="2972" w:type="dxa"/>
            <w:vAlign w:val="center"/>
            <w:hideMark/>
          </w:tcPr>
          <w:p w14:paraId="5933B515" w14:textId="77777777" w:rsidR="00D33B0D" w:rsidRPr="00E73A39" w:rsidRDefault="00D33B0D" w:rsidP="00811513">
            <w:pPr>
              <w:pStyle w:val="TAH"/>
            </w:pPr>
            <w:r w:rsidRPr="00E73A39">
              <w:t>Parameter</w:t>
            </w:r>
          </w:p>
        </w:tc>
        <w:tc>
          <w:tcPr>
            <w:tcW w:w="6657" w:type="dxa"/>
            <w:vAlign w:val="center"/>
            <w:hideMark/>
          </w:tcPr>
          <w:p w14:paraId="2FB6DD18" w14:textId="77777777" w:rsidR="00D33B0D" w:rsidRPr="00E73A39" w:rsidRDefault="00D33B0D" w:rsidP="00811513">
            <w:pPr>
              <w:pStyle w:val="TAH"/>
            </w:pPr>
            <w:r w:rsidRPr="00E73A39">
              <w:t>Value</w:t>
            </w:r>
          </w:p>
        </w:tc>
      </w:tr>
      <w:tr w:rsidR="00D33B0D" w14:paraId="0AF917A0" w14:textId="77777777" w:rsidTr="00811513">
        <w:trPr>
          <w:jc w:val="center"/>
        </w:trPr>
        <w:tc>
          <w:tcPr>
            <w:tcW w:w="2972" w:type="dxa"/>
            <w:vAlign w:val="center"/>
          </w:tcPr>
          <w:p w14:paraId="37044554" w14:textId="77777777" w:rsidR="00D33B0D" w:rsidRDefault="00D33B0D" w:rsidP="00811513">
            <w:pPr>
              <w:pStyle w:val="TAL"/>
            </w:pPr>
            <w:r w:rsidRPr="00185C33">
              <w:t>Cyclic prefix</w:t>
            </w:r>
          </w:p>
        </w:tc>
        <w:tc>
          <w:tcPr>
            <w:tcW w:w="6657" w:type="dxa"/>
            <w:vAlign w:val="center"/>
          </w:tcPr>
          <w:p w14:paraId="39E46B67" w14:textId="77777777" w:rsidR="00D33B0D" w:rsidRPr="00E73A39" w:rsidRDefault="00D33B0D" w:rsidP="00811513">
            <w:pPr>
              <w:pStyle w:val="TAC"/>
            </w:pPr>
            <w:r w:rsidRPr="00E73A39">
              <w:rPr>
                <w:rFonts w:hint="eastAsia"/>
              </w:rPr>
              <w:t>N</w:t>
            </w:r>
            <w:r w:rsidRPr="00E73A39">
              <w:t>ormal</w:t>
            </w:r>
          </w:p>
        </w:tc>
      </w:tr>
      <w:tr w:rsidR="00D33B0D" w14:paraId="1EB707E1" w14:textId="77777777" w:rsidTr="00811513">
        <w:trPr>
          <w:jc w:val="center"/>
        </w:trPr>
        <w:tc>
          <w:tcPr>
            <w:tcW w:w="2972" w:type="dxa"/>
            <w:vAlign w:val="center"/>
            <w:hideMark/>
          </w:tcPr>
          <w:p w14:paraId="110C1A5D" w14:textId="77777777" w:rsidR="00D33B0D" w:rsidRDefault="00D33B0D" w:rsidP="00811513">
            <w:pPr>
              <w:pStyle w:val="TAL"/>
            </w:pPr>
            <w:r>
              <w:t xml:space="preserve">Default </w:t>
            </w:r>
            <w:proofErr w:type="spellStart"/>
            <w:r>
              <w:t>TDD</w:t>
            </w:r>
            <w:proofErr w:type="spellEnd"/>
            <w:r>
              <w:t xml:space="preserve"> UL-DL pattern (Note 1)</w:t>
            </w:r>
          </w:p>
        </w:tc>
        <w:tc>
          <w:tcPr>
            <w:tcW w:w="6657" w:type="dxa"/>
            <w:vAlign w:val="center"/>
            <w:hideMark/>
          </w:tcPr>
          <w:p w14:paraId="185C0EF8" w14:textId="77777777" w:rsidR="00D33B0D" w:rsidRPr="00E73A39" w:rsidRDefault="00D33B0D" w:rsidP="00811513">
            <w:pPr>
              <w:pStyle w:val="TAC"/>
            </w:pPr>
            <w:r w:rsidRPr="00E73A39">
              <w:t>3D1S1U, S=10D:2G:2U</w:t>
            </w:r>
          </w:p>
        </w:tc>
      </w:tr>
      <w:tr w:rsidR="00D33B0D" w14:paraId="7528F466" w14:textId="77777777" w:rsidTr="00811513">
        <w:trPr>
          <w:jc w:val="center"/>
        </w:trPr>
        <w:tc>
          <w:tcPr>
            <w:tcW w:w="2972" w:type="dxa"/>
            <w:vAlign w:val="center"/>
          </w:tcPr>
          <w:p w14:paraId="6EB5F6A9" w14:textId="77777777" w:rsidR="00D33B0D" w:rsidRDefault="00D33B0D" w:rsidP="00811513">
            <w:pPr>
              <w:pStyle w:val="TAL"/>
            </w:pPr>
            <w:r>
              <w:t>DM-RS sequence generation</w:t>
            </w:r>
          </w:p>
        </w:tc>
        <w:tc>
          <w:tcPr>
            <w:tcW w:w="6657" w:type="dxa"/>
            <w:vAlign w:val="center"/>
          </w:tcPr>
          <w:p w14:paraId="55C4ACE0" w14:textId="77777777" w:rsidR="00D33B0D" w:rsidRPr="00E73A39" w:rsidRDefault="00D33B0D" w:rsidP="00811513">
            <w:pPr>
              <w:pStyle w:val="TAC"/>
            </w:pPr>
            <w:proofErr w:type="spellStart"/>
            <w:r w:rsidRPr="00E73A39">
              <w:t>NID</w:t>
            </w:r>
            <w:proofErr w:type="spellEnd"/>
            <w:r w:rsidRPr="00E73A39">
              <w:t>=0</w:t>
            </w:r>
          </w:p>
        </w:tc>
      </w:tr>
      <w:tr w:rsidR="00D33B0D" w14:paraId="7F68DB5C" w14:textId="77777777" w:rsidTr="00811513">
        <w:trPr>
          <w:jc w:val="center"/>
        </w:trPr>
        <w:tc>
          <w:tcPr>
            <w:tcW w:w="2972" w:type="dxa"/>
            <w:vAlign w:val="center"/>
            <w:hideMark/>
          </w:tcPr>
          <w:p w14:paraId="3F34E3E4" w14:textId="77777777" w:rsidR="00D33B0D" w:rsidRDefault="00D33B0D" w:rsidP="00811513">
            <w:pPr>
              <w:pStyle w:val="TAL"/>
            </w:pPr>
            <w:r>
              <w:t xml:space="preserve">Frequency domain resource allocation for </w:t>
            </w:r>
            <w:proofErr w:type="spellStart"/>
            <w:r>
              <w:t>CORESET</w:t>
            </w:r>
            <w:proofErr w:type="spellEnd"/>
          </w:p>
        </w:tc>
        <w:tc>
          <w:tcPr>
            <w:tcW w:w="6657" w:type="dxa"/>
            <w:vAlign w:val="center"/>
            <w:hideMark/>
          </w:tcPr>
          <w:p w14:paraId="6B177ED0" w14:textId="77777777" w:rsidR="00D33B0D" w:rsidRPr="00E73A39" w:rsidRDefault="00D33B0D" w:rsidP="00811513">
            <w:pPr>
              <w:pStyle w:val="TAC"/>
            </w:pPr>
            <w:r w:rsidRPr="00E73A39">
              <w:t xml:space="preserve">Start from </w:t>
            </w:r>
            <w:proofErr w:type="spellStart"/>
            <w:r w:rsidRPr="00E73A39">
              <w:t>RB</w:t>
            </w:r>
            <w:proofErr w:type="spellEnd"/>
            <w:r w:rsidRPr="00E73A39">
              <w:t xml:space="preserve"> = 0 with contiguous </w:t>
            </w:r>
            <w:proofErr w:type="spellStart"/>
            <w:r w:rsidRPr="00E73A39">
              <w:t>RB</w:t>
            </w:r>
            <w:proofErr w:type="spellEnd"/>
            <w:r w:rsidRPr="00E73A39">
              <w:t xml:space="preserve"> allocation</w:t>
            </w:r>
          </w:p>
        </w:tc>
      </w:tr>
      <w:tr w:rsidR="00D33B0D" w14:paraId="6A8847BF" w14:textId="77777777" w:rsidTr="00811513">
        <w:trPr>
          <w:jc w:val="center"/>
        </w:trPr>
        <w:tc>
          <w:tcPr>
            <w:tcW w:w="2972" w:type="dxa"/>
            <w:vAlign w:val="center"/>
          </w:tcPr>
          <w:p w14:paraId="74B4448A" w14:textId="77777777" w:rsidR="00D33B0D" w:rsidRDefault="00D33B0D" w:rsidP="00811513">
            <w:pPr>
              <w:pStyle w:val="TAL"/>
            </w:pPr>
            <w:proofErr w:type="spellStart"/>
            <w:r>
              <w:t>CCE</w:t>
            </w:r>
            <w:proofErr w:type="spellEnd"/>
            <w:r>
              <w:t xml:space="preserve"> to </w:t>
            </w:r>
            <w:proofErr w:type="spellStart"/>
            <w:r>
              <w:t>REG</w:t>
            </w:r>
            <w:proofErr w:type="spellEnd"/>
            <w:r>
              <w:t xml:space="preserve"> mapping type</w:t>
            </w:r>
          </w:p>
        </w:tc>
        <w:tc>
          <w:tcPr>
            <w:tcW w:w="6657" w:type="dxa"/>
            <w:vAlign w:val="center"/>
          </w:tcPr>
          <w:p w14:paraId="42B66688" w14:textId="77777777" w:rsidR="00D33B0D" w:rsidRPr="00E73A39" w:rsidRDefault="00D33B0D" w:rsidP="00811513">
            <w:pPr>
              <w:pStyle w:val="TAC"/>
            </w:pPr>
            <w:r w:rsidRPr="00E73A39">
              <w:t>Interleaved</w:t>
            </w:r>
          </w:p>
        </w:tc>
      </w:tr>
      <w:tr w:rsidR="00D33B0D" w14:paraId="75069DC6" w14:textId="77777777" w:rsidTr="00811513">
        <w:trPr>
          <w:jc w:val="center"/>
        </w:trPr>
        <w:tc>
          <w:tcPr>
            <w:tcW w:w="2972" w:type="dxa"/>
            <w:vAlign w:val="center"/>
          </w:tcPr>
          <w:p w14:paraId="09354A26" w14:textId="77777777" w:rsidR="00D33B0D" w:rsidRDefault="00D33B0D" w:rsidP="00811513">
            <w:pPr>
              <w:pStyle w:val="TAL"/>
            </w:pPr>
            <w:proofErr w:type="spellStart"/>
            <w:r>
              <w:t>Interleaver</w:t>
            </w:r>
            <w:proofErr w:type="spellEnd"/>
            <w:r>
              <w:t xml:space="preserve"> size</w:t>
            </w:r>
          </w:p>
        </w:tc>
        <w:tc>
          <w:tcPr>
            <w:tcW w:w="6657" w:type="dxa"/>
            <w:vAlign w:val="center"/>
          </w:tcPr>
          <w:p w14:paraId="5C6A4C86" w14:textId="77777777" w:rsidR="00D33B0D" w:rsidRPr="008C1F2E" w:rsidRDefault="00D33B0D" w:rsidP="00811513">
            <w:pPr>
              <w:pStyle w:val="TAC"/>
            </w:pPr>
            <w:r w:rsidRPr="00743A36">
              <w:t>2 for test with Aggregation level 4</w:t>
            </w:r>
            <w:r w:rsidRPr="00743A36">
              <w:br/>
            </w:r>
            <w:r w:rsidRPr="008C1F2E">
              <w:t>3 for others</w:t>
            </w:r>
          </w:p>
        </w:tc>
      </w:tr>
      <w:tr w:rsidR="00D33B0D" w14:paraId="72C43C2D" w14:textId="77777777" w:rsidTr="00811513">
        <w:trPr>
          <w:jc w:val="center"/>
        </w:trPr>
        <w:tc>
          <w:tcPr>
            <w:tcW w:w="2972" w:type="dxa"/>
            <w:vAlign w:val="center"/>
          </w:tcPr>
          <w:p w14:paraId="19DFA0C1" w14:textId="77777777" w:rsidR="00D33B0D" w:rsidRDefault="00D33B0D" w:rsidP="00811513">
            <w:pPr>
              <w:pStyle w:val="TAL"/>
            </w:pPr>
            <w:proofErr w:type="spellStart"/>
            <w:r>
              <w:t>REG</w:t>
            </w:r>
            <w:proofErr w:type="spellEnd"/>
            <w:r>
              <w:t xml:space="preserve"> bundle size</w:t>
            </w:r>
          </w:p>
        </w:tc>
        <w:tc>
          <w:tcPr>
            <w:tcW w:w="6657" w:type="dxa"/>
            <w:vAlign w:val="center"/>
          </w:tcPr>
          <w:p w14:paraId="3326CE47" w14:textId="77777777" w:rsidR="00D33B0D" w:rsidRPr="008C1F2E" w:rsidRDefault="00D33B0D" w:rsidP="00811513">
            <w:pPr>
              <w:pStyle w:val="TAC"/>
            </w:pPr>
            <w:r w:rsidRPr="00743A36">
              <w:t>6 for test with Aggregation level 4</w:t>
            </w:r>
            <w:r w:rsidRPr="00743A36">
              <w:br/>
              <w:t>2 for others</w:t>
            </w:r>
          </w:p>
        </w:tc>
      </w:tr>
      <w:tr w:rsidR="00D33B0D" w14:paraId="73943E3E" w14:textId="77777777" w:rsidTr="00811513">
        <w:trPr>
          <w:jc w:val="center"/>
        </w:trPr>
        <w:tc>
          <w:tcPr>
            <w:tcW w:w="2972" w:type="dxa"/>
            <w:vAlign w:val="center"/>
          </w:tcPr>
          <w:p w14:paraId="6D458800" w14:textId="77777777" w:rsidR="00D33B0D" w:rsidRDefault="00D33B0D" w:rsidP="00811513">
            <w:pPr>
              <w:pStyle w:val="TAL"/>
            </w:pPr>
            <w:r>
              <w:rPr>
                <w:rFonts w:cs="Arial"/>
                <w:lang w:eastAsia="zh-CN"/>
              </w:rPr>
              <w:t>Shift Index</w:t>
            </w:r>
          </w:p>
        </w:tc>
        <w:tc>
          <w:tcPr>
            <w:tcW w:w="6657" w:type="dxa"/>
            <w:vAlign w:val="center"/>
          </w:tcPr>
          <w:p w14:paraId="1F7F595E" w14:textId="77777777" w:rsidR="00D33B0D" w:rsidRPr="00E73A39" w:rsidRDefault="00D33B0D" w:rsidP="00811513">
            <w:pPr>
              <w:pStyle w:val="TAC"/>
            </w:pPr>
            <w:r w:rsidRPr="00E73A39">
              <w:rPr>
                <w:rFonts w:hint="eastAsia"/>
              </w:rPr>
              <w:t>0</w:t>
            </w:r>
          </w:p>
        </w:tc>
      </w:tr>
      <w:tr w:rsidR="00D33B0D" w14:paraId="7DAB0A4A" w14:textId="77777777" w:rsidTr="00811513">
        <w:trPr>
          <w:jc w:val="center"/>
        </w:trPr>
        <w:tc>
          <w:tcPr>
            <w:tcW w:w="2972" w:type="dxa"/>
            <w:vAlign w:val="center"/>
          </w:tcPr>
          <w:p w14:paraId="1924BB39" w14:textId="77777777" w:rsidR="00D33B0D" w:rsidRDefault="00D33B0D" w:rsidP="00811513">
            <w:pPr>
              <w:pStyle w:val="TAL"/>
              <w:rPr>
                <w:rFonts w:cs="Arial"/>
                <w:lang w:eastAsia="zh-CN"/>
              </w:rPr>
            </w:pPr>
            <w:r w:rsidRPr="00492C07">
              <w:t xml:space="preserve">Slots for </w:t>
            </w:r>
            <w:proofErr w:type="spellStart"/>
            <w:r w:rsidRPr="00492C07">
              <w:t>PDCCH</w:t>
            </w:r>
            <w:proofErr w:type="spellEnd"/>
            <w:r w:rsidRPr="00492C07">
              <w:t xml:space="preserve"> monitoring</w:t>
            </w:r>
          </w:p>
        </w:tc>
        <w:tc>
          <w:tcPr>
            <w:tcW w:w="6657" w:type="dxa"/>
            <w:vAlign w:val="center"/>
          </w:tcPr>
          <w:p w14:paraId="312F465C" w14:textId="77777777" w:rsidR="00D33B0D" w:rsidRPr="00E73A39" w:rsidRDefault="00D33B0D" w:rsidP="00811513">
            <w:pPr>
              <w:pStyle w:val="TAC"/>
            </w:pPr>
            <w:r w:rsidRPr="00E73A39">
              <w:rPr>
                <w:rFonts w:hint="eastAsia"/>
              </w:rPr>
              <w:t>E</w:t>
            </w:r>
            <w:r w:rsidRPr="00E73A39">
              <w:t>ach slot</w:t>
            </w:r>
          </w:p>
        </w:tc>
      </w:tr>
      <w:tr w:rsidR="00D33B0D" w14:paraId="1B83A6ED" w14:textId="77777777" w:rsidTr="00811513">
        <w:trPr>
          <w:jc w:val="center"/>
        </w:trPr>
        <w:tc>
          <w:tcPr>
            <w:tcW w:w="2972" w:type="dxa"/>
            <w:vAlign w:val="center"/>
          </w:tcPr>
          <w:p w14:paraId="25B6B50A" w14:textId="77777777" w:rsidR="00D33B0D" w:rsidRDefault="00D33B0D" w:rsidP="00811513">
            <w:pPr>
              <w:pStyle w:val="TAL"/>
              <w:rPr>
                <w:rFonts w:cs="Arial"/>
                <w:lang w:eastAsia="zh-CN"/>
              </w:rPr>
            </w:pPr>
            <w:r w:rsidRPr="00492C07">
              <w:t xml:space="preserve">Number of </w:t>
            </w:r>
            <w:proofErr w:type="spellStart"/>
            <w:r w:rsidRPr="00492C07">
              <w:t>PDCCH</w:t>
            </w:r>
            <w:proofErr w:type="spellEnd"/>
            <w:r w:rsidRPr="00492C07">
              <w:t xml:space="preserve"> candidates</w:t>
            </w:r>
            <w:r>
              <w:t xml:space="preserve"> for the tested </w:t>
            </w:r>
            <w:r>
              <w:rPr>
                <w:szCs w:val="18"/>
                <w:lang w:val="fr-FR"/>
              </w:rPr>
              <w:t>aggregation level</w:t>
            </w:r>
          </w:p>
        </w:tc>
        <w:tc>
          <w:tcPr>
            <w:tcW w:w="6657" w:type="dxa"/>
            <w:vAlign w:val="center"/>
          </w:tcPr>
          <w:p w14:paraId="6D4C19B8" w14:textId="77777777" w:rsidR="00D33B0D" w:rsidRPr="00E73A39" w:rsidRDefault="00D33B0D" w:rsidP="00811513">
            <w:pPr>
              <w:pStyle w:val="TAC"/>
            </w:pPr>
            <w:r w:rsidRPr="00E73A39">
              <w:rPr>
                <w:rFonts w:hint="eastAsia"/>
              </w:rPr>
              <w:t>1</w:t>
            </w:r>
          </w:p>
        </w:tc>
      </w:tr>
      <w:tr w:rsidR="00D33B0D" w14:paraId="1B7430CC" w14:textId="77777777" w:rsidTr="00811513">
        <w:trPr>
          <w:jc w:val="center"/>
        </w:trPr>
        <w:tc>
          <w:tcPr>
            <w:tcW w:w="2972" w:type="dxa"/>
            <w:vAlign w:val="center"/>
          </w:tcPr>
          <w:p w14:paraId="24A787F9" w14:textId="77777777" w:rsidR="00D33B0D" w:rsidRDefault="00D33B0D" w:rsidP="00811513">
            <w:pPr>
              <w:pStyle w:val="TAL"/>
              <w:rPr>
                <w:rFonts w:cs="Arial"/>
                <w:lang w:eastAsia="zh-CN"/>
              </w:rPr>
            </w:pPr>
            <w:proofErr w:type="spellStart"/>
            <w:r w:rsidRPr="00492C07">
              <w:t>PDCCH</w:t>
            </w:r>
            <w:proofErr w:type="spellEnd"/>
            <w:r w:rsidRPr="00492C07">
              <w:t xml:space="preserve"> Precoding configuration</w:t>
            </w:r>
          </w:p>
        </w:tc>
        <w:tc>
          <w:tcPr>
            <w:tcW w:w="6657" w:type="dxa"/>
            <w:vAlign w:val="center"/>
          </w:tcPr>
          <w:p w14:paraId="4A1825EF" w14:textId="77777777" w:rsidR="00D33B0D" w:rsidRPr="00E73A39" w:rsidRDefault="00D33B0D" w:rsidP="00811513">
            <w:pPr>
              <w:pStyle w:val="TAC"/>
            </w:pPr>
            <w:r w:rsidRPr="00E73A39">
              <w:t xml:space="preserve">Single Panel Type I, Random </w:t>
            </w:r>
            <w:proofErr w:type="spellStart"/>
            <w:r w:rsidRPr="00E73A39">
              <w:t>precoder</w:t>
            </w:r>
            <w:proofErr w:type="spellEnd"/>
            <w:r w:rsidRPr="00E73A39">
              <w:t xml:space="preserve"> selection updated per slot, with equal probability of each applicable i1, i2 combination with </w:t>
            </w:r>
            <w:proofErr w:type="spellStart"/>
            <w:r w:rsidRPr="00E73A39">
              <w:t>REG</w:t>
            </w:r>
            <w:proofErr w:type="spellEnd"/>
            <w:r w:rsidRPr="00E73A39">
              <w:t xml:space="preserve"> bundling granularity for number of </w:t>
            </w:r>
            <w:proofErr w:type="spellStart"/>
            <w:r w:rsidRPr="00E73A39">
              <w:t>Tx</w:t>
            </w:r>
            <w:proofErr w:type="spellEnd"/>
            <w:r w:rsidRPr="00E73A39">
              <w:t xml:space="preserve"> larger than 1</w:t>
            </w:r>
          </w:p>
        </w:tc>
      </w:tr>
      <w:tr w:rsidR="00D33B0D" w14:paraId="7C3CEF19" w14:textId="77777777" w:rsidTr="00811513">
        <w:trPr>
          <w:jc w:val="center"/>
        </w:trPr>
        <w:tc>
          <w:tcPr>
            <w:tcW w:w="0" w:type="auto"/>
            <w:gridSpan w:val="2"/>
            <w:vAlign w:val="center"/>
            <w:hideMark/>
          </w:tcPr>
          <w:p w14:paraId="5380B5F5" w14:textId="77777777" w:rsidR="00D33B0D" w:rsidRDefault="00D33B0D" w:rsidP="00811513">
            <w:pPr>
              <w:pStyle w:val="TAL"/>
            </w:pPr>
            <w:r>
              <w:t>Note 1</w:t>
            </w:r>
            <w:r>
              <w:rPr>
                <w:lang w:eastAsia="zh-CN"/>
              </w:rPr>
              <w:t>:</w:t>
            </w:r>
            <w:r>
              <w:tab/>
              <w:t xml:space="preserve">The same requirements are applicable to </w:t>
            </w:r>
            <w:proofErr w:type="spellStart"/>
            <w:r>
              <w:t>TDD</w:t>
            </w:r>
            <w:proofErr w:type="spellEnd"/>
            <w:r>
              <w:t xml:space="preserve"> with different UL-DL patterns.</w:t>
            </w:r>
          </w:p>
          <w:p w14:paraId="0BD16C85" w14:textId="714EF8AC" w:rsidR="00D33B0D" w:rsidRDefault="00D33B0D" w:rsidP="00811513">
            <w:pPr>
              <w:pStyle w:val="TAL"/>
            </w:pPr>
            <w:r w:rsidRPr="00CF23CC">
              <w:rPr>
                <w:rFonts w:eastAsia="宋体"/>
              </w:rPr>
              <w:t xml:space="preserve">Note </w:t>
            </w:r>
            <w:r>
              <w:rPr>
                <w:rFonts w:eastAsia="宋体"/>
              </w:rPr>
              <w:t>2</w:t>
            </w:r>
            <w:r w:rsidRPr="00CF23CC">
              <w:rPr>
                <w:rFonts w:eastAsia="宋体"/>
              </w:rPr>
              <w:t>:</w:t>
            </w:r>
            <w:r w:rsidRPr="00CF23CC">
              <w:rPr>
                <w:rFonts w:eastAsia="宋体"/>
              </w:rPr>
              <w:tab/>
            </w:r>
            <w:proofErr w:type="spellStart"/>
            <w:r w:rsidRPr="00CF23CC">
              <w:rPr>
                <w:rFonts w:eastAsia="宋体"/>
              </w:rPr>
              <w:t>SSB</w:t>
            </w:r>
            <w:proofErr w:type="spellEnd"/>
            <w:r w:rsidRPr="00CF23CC">
              <w:rPr>
                <w:rFonts w:eastAsia="宋体"/>
              </w:rPr>
              <w:t xml:space="preserve">, </w:t>
            </w:r>
            <w:proofErr w:type="spellStart"/>
            <w:r w:rsidRPr="00CF23CC">
              <w:rPr>
                <w:rFonts w:eastAsia="宋体"/>
              </w:rPr>
              <w:t>TRS</w:t>
            </w:r>
            <w:proofErr w:type="spellEnd"/>
            <w:r w:rsidRPr="00CF23CC">
              <w:rPr>
                <w:rFonts w:eastAsia="宋体"/>
              </w:rPr>
              <w:t xml:space="preserve">, CSI-RS, and/or other unspecified test parameters with respect to </w:t>
            </w:r>
            <w:proofErr w:type="spellStart"/>
            <w:r w:rsidRPr="00CF23CC">
              <w:rPr>
                <w:rFonts w:eastAsia="宋体"/>
              </w:rPr>
              <w:t>TS</w:t>
            </w:r>
            <w:proofErr w:type="spellEnd"/>
            <w:r w:rsidRPr="00CF23CC">
              <w:rPr>
                <w:rFonts w:eastAsia="宋体"/>
              </w:rPr>
              <w:t xml:space="preserve"> 38.101-4 [</w:t>
            </w:r>
            <w:ins w:id="56" w:author="CATT" w:date="2021-10-20T10:33:00Z">
              <w:r w:rsidR="00442E7A">
                <w:rPr>
                  <w:rFonts w:eastAsia="宋体" w:hint="eastAsia"/>
                  <w:lang w:eastAsia="zh-CN"/>
                </w:rPr>
                <w:t>28</w:t>
              </w:r>
            </w:ins>
            <w:del w:id="57" w:author="CATT" w:date="2021-10-20T10:33:00Z">
              <w:r w:rsidDel="00442E7A">
                <w:rPr>
                  <w:rFonts w:eastAsia="宋体"/>
                </w:rPr>
                <w:delText>TBA</w:delText>
              </w:r>
            </w:del>
            <w:r w:rsidRPr="00CF23CC">
              <w:rPr>
                <w:rFonts w:eastAsia="宋体"/>
              </w:rPr>
              <w:t>] are left up to test implementation, if transmitted or needed.</w:t>
            </w:r>
          </w:p>
        </w:tc>
      </w:tr>
    </w:tbl>
    <w:p w14:paraId="1E809CD5" w14:textId="77777777" w:rsidR="001A7A49" w:rsidRPr="00D33B0D" w:rsidRDefault="001A7A49" w:rsidP="001A7A49">
      <w:pPr>
        <w:rPr>
          <w:noProof/>
          <w:lang w:eastAsia="zh-CN"/>
        </w:rPr>
      </w:pPr>
    </w:p>
    <w:p w14:paraId="470D5C50" w14:textId="77777777" w:rsidR="001A7A49" w:rsidRPr="001A7A49" w:rsidRDefault="001A7A49" w:rsidP="001A7A49">
      <w:pPr>
        <w:pStyle w:val="af1"/>
        <w:rPr>
          <w:rFonts w:ascii="Times New Roman" w:hAnsi="Times New Roman"/>
          <w:b/>
          <w:i/>
          <w:noProof/>
          <w:color w:val="FF0000"/>
          <w:sz w:val="28"/>
          <w:lang w:eastAsia="zh-CN"/>
        </w:rPr>
      </w:pPr>
      <w:r w:rsidRPr="001A7A49">
        <w:rPr>
          <w:rFonts w:ascii="Times New Roman" w:hAnsi="Times New Roman"/>
          <w:b/>
          <w:i/>
          <w:noProof/>
          <w:color w:val="FF0000"/>
          <w:sz w:val="28"/>
          <w:lang w:eastAsia="zh-CN"/>
        </w:rPr>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28095DEA" w14:textId="77777777" w:rsidR="00D33B0D" w:rsidRPr="00FA1FB5" w:rsidRDefault="00D33B0D" w:rsidP="00D33B0D">
      <w:pPr>
        <w:pStyle w:val="H6"/>
        <w:rPr>
          <w:rFonts w:eastAsia="宋体"/>
          <w:lang w:val="en-US"/>
        </w:rPr>
      </w:pPr>
      <w:r w:rsidRPr="00FA1FB5">
        <w:rPr>
          <w:lang w:val="en-US"/>
        </w:rPr>
        <w:t>11.2.3.2.</w:t>
      </w:r>
      <w:r>
        <w:t>2</w:t>
      </w:r>
      <w:r w:rsidRPr="00FA1FB5">
        <w:rPr>
          <w:lang w:val="en-US"/>
        </w:rPr>
        <w:t>.1</w:t>
      </w:r>
      <w:r w:rsidRPr="00FA1FB5">
        <w:rPr>
          <w:lang w:val="en-US"/>
        </w:rPr>
        <w:tab/>
        <w:t>General</w:t>
      </w:r>
    </w:p>
    <w:p w14:paraId="0A64A46A" w14:textId="77777777" w:rsidR="00D33B0D" w:rsidRPr="00FA1FB5" w:rsidRDefault="00D33B0D" w:rsidP="00D33B0D">
      <w:pPr>
        <w:rPr>
          <w:rFonts w:eastAsia="宋体"/>
          <w:lang w:val="en-US"/>
        </w:rPr>
      </w:pPr>
      <w:r w:rsidRPr="00FA1FB5">
        <w:rPr>
          <w:rFonts w:eastAsia="宋体"/>
          <w:lang w:val="en-US"/>
        </w:rPr>
        <w:t>The reporting accuracy of the channel quality indicator (</w:t>
      </w:r>
      <w:proofErr w:type="spellStart"/>
      <w:r w:rsidRPr="00FA1FB5">
        <w:rPr>
          <w:rFonts w:eastAsia="宋体"/>
          <w:lang w:val="en-US"/>
        </w:rPr>
        <w:t>CQI</w:t>
      </w:r>
      <w:proofErr w:type="spellEnd"/>
      <w:r w:rsidRPr="00FA1FB5">
        <w:rPr>
          <w:rFonts w:eastAsia="宋体"/>
          <w:lang w:val="en-US"/>
        </w:rPr>
        <w:t xml:space="preserve">) under frequency non-selective conditions is determined by the reporting variance and the </w:t>
      </w:r>
      <w:proofErr w:type="spellStart"/>
      <w:r w:rsidRPr="00FA1FB5">
        <w:rPr>
          <w:rFonts w:eastAsia="宋体"/>
          <w:lang w:val="en-US"/>
        </w:rPr>
        <w:t>BLER</w:t>
      </w:r>
      <w:proofErr w:type="spellEnd"/>
      <w:r w:rsidRPr="00FA1FB5">
        <w:rPr>
          <w:rFonts w:eastAsia="宋体"/>
          <w:lang w:val="en-US"/>
        </w:rPr>
        <w:t xml:space="preserve"> performance using the transport format indicated by the reported </w:t>
      </w:r>
      <w:proofErr w:type="spellStart"/>
      <w:r w:rsidRPr="00FA1FB5">
        <w:rPr>
          <w:rFonts w:eastAsia="宋体"/>
          <w:lang w:val="en-US"/>
        </w:rPr>
        <w:t>CQI</w:t>
      </w:r>
      <w:proofErr w:type="spellEnd"/>
      <w:r w:rsidRPr="00FA1FB5">
        <w:rPr>
          <w:rFonts w:eastAsia="宋体"/>
          <w:lang w:val="en-US"/>
        </w:rPr>
        <w:t xml:space="preserve"> median. The purpose is to verify that the reported </w:t>
      </w:r>
      <w:proofErr w:type="spellStart"/>
      <w:r w:rsidRPr="00FA1FB5">
        <w:rPr>
          <w:rFonts w:eastAsia="宋体"/>
          <w:lang w:val="en-US"/>
        </w:rPr>
        <w:t>CQI</w:t>
      </w:r>
      <w:proofErr w:type="spellEnd"/>
      <w:r w:rsidRPr="00FA1FB5">
        <w:rPr>
          <w:rFonts w:eastAsia="宋体"/>
          <w:lang w:val="en-US"/>
        </w:rPr>
        <w:t xml:space="preserve"> values are in accordance with the </w:t>
      </w:r>
      <w:proofErr w:type="spellStart"/>
      <w:r w:rsidRPr="00FA1FB5">
        <w:rPr>
          <w:rFonts w:eastAsia="宋体"/>
          <w:lang w:val="en-US"/>
        </w:rPr>
        <w:t>CQI</w:t>
      </w:r>
      <w:proofErr w:type="spellEnd"/>
      <w:r w:rsidRPr="00FA1FB5">
        <w:rPr>
          <w:rFonts w:eastAsia="宋体"/>
          <w:lang w:val="en-US"/>
        </w:rPr>
        <w:t xml:space="preserve"> definition given in </w:t>
      </w:r>
      <w:proofErr w:type="spellStart"/>
      <w:r w:rsidRPr="00FA1FB5">
        <w:rPr>
          <w:rFonts w:eastAsia="宋体"/>
          <w:lang w:val="en-US"/>
        </w:rPr>
        <w:t>TS</w:t>
      </w:r>
      <w:proofErr w:type="spellEnd"/>
      <w:r w:rsidRPr="00FA1FB5">
        <w:rPr>
          <w:rFonts w:eastAsia="宋体"/>
          <w:lang w:val="en-US"/>
        </w:rPr>
        <w:t xml:space="preserve"> 38.2</w:t>
      </w:r>
      <w:r w:rsidRPr="0055145D">
        <w:rPr>
          <w:rFonts w:eastAsia="宋体"/>
          <w:lang w:val="en-US"/>
        </w:rPr>
        <w:t>14 [11].</w:t>
      </w:r>
      <w:r w:rsidRPr="00FA1FB5">
        <w:rPr>
          <w:rFonts w:eastAsia="宋体"/>
          <w:lang w:val="en-US"/>
        </w:rPr>
        <w:t xml:space="preserve"> To account for sensitivity of the input SNR the reporting definition is considered to be verified if the reporting accuracy is met for at least one of two SNR levels separated by an offset of 1 </w:t>
      </w:r>
      <w:proofErr w:type="spellStart"/>
      <w:r w:rsidRPr="00FA1FB5">
        <w:rPr>
          <w:rFonts w:eastAsia="宋体"/>
          <w:lang w:val="en-US"/>
        </w:rPr>
        <w:t>dB.</w:t>
      </w:r>
      <w:proofErr w:type="spellEnd"/>
    </w:p>
    <w:p w14:paraId="52043825" w14:textId="77777777" w:rsidR="00D33B0D" w:rsidRPr="00FA1FB5" w:rsidRDefault="00D33B0D" w:rsidP="00D33B0D">
      <w:pPr>
        <w:pStyle w:val="TH"/>
        <w:rPr>
          <w:rFonts w:eastAsia="宋体"/>
          <w:lang w:val="en-US" w:eastAsia="zh-CN"/>
        </w:rPr>
      </w:pPr>
      <w:r w:rsidRPr="00FA1FB5">
        <w:rPr>
          <w:lang w:val="en-US"/>
        </w:rPr>
        <w:lastRenderedPageBreak/>
        <w:t>Table 11.2.3.2.</w:t>
      </w:r>
      <w:r>
        <w:t>2</w:t>
      </w:r>
      <w:r w:rsidRPr="00FA1FB5">
        <w:rPr>
          <w:lang w:val="en-US"/>
        </w:rPr>
        <w:t>.1-1: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D33B0D" w:rsidRPr="00661924" w14:paraId="52D6287D" w14:textId="77777777" w:rsidTr="0081151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6EAC1C8" w14:textId="77777777" w:rsidR="00D33B0D" w:rsidRPr="00FA1FB5" w:rsidRDefault="00D33B0D" w:rsidP="00811513">
            <w:pPr>
              <w:keepNext/>
              <w:keepLines/>
              <w:spacing w:after="0"/>
              <w:jc w:val="center"/>
              <w:rPr>
                <w:rFonts w:ascii="Arial" w:hAnsi="Arial"/>
                <w:b/>
                <w:sz w:val="18"/>
                <w:lang w:val="en-US"/>
              </w:rPr>
            </w:pPr>
            <w:r w:rsidRPr="00FA1FB5">
              <w:rPr>
                <w:rFonts w:ascii="Arial" w:eastAsia="宋体" w:hAnsi="Arial"/>
                <w:b/>
                <w:sz w:val="18"/>
                <w:lang w:val="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18BD11" w14:textId="77777777" w:rsidR="00D33B0D" w:rsidRPr="00FA1FB5" w:rsidRDefault="00D33B0D" w:rsidP="00811513">
            <w:pPr>
              <w:keepNext/>
              <w:keepLines/>
              <w:spacing w:after="0"/>
              <w:jc w:val="center"/>
              <w:rPr>
                <w:rFonts w:ascii="Arial" w:hAnsi="Arial"/>
                <w:b/>
                <w:sz w:val="18"/>
                <w:lang w:val="en-US"/>
              </w:rPr>
            </w:pPr>
            <w:r w:rsidRPr="00FA1FB5">
              <w:rPr>
                <w:rFonts w:ascii="Arial" w:eastAsia="宋体" w:hAnsi="Arial"/>
                <w:b/>
                <w:sz w:val="18"/>
                <w:lang w:val="en-US"/>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0B1A23D9" w14:textId="77777777" w:rsidR="00D33B0D" w:rsidRPr="00FA1FB5" w:rsidRDefault="00D33B0D" w:rsidP="00811513">
            <w:pPr>
              <w:keepNext/>
              <w:keepLines/>
              <w:spacing w:after="0"/>
              <w:jc w:val="center"/>
              <w:rPr>
                <w:rFonts w:ascii="Arial" w:hAnsi="Arial"/>
                <w:b/>
                <w:sz w:val="18"/>
                <w:lang w:val="en-US"/>
              </w:rPr>
            </w:pPr>
            <w:r w:rsidRPr="00FA1FB5">
              <w:rPr>
                <w:rFonts w:ascii="Arial" w:eastAsia="宋体" w:hAnsi="Arial"/>
                <w:b/>
                <w:sz w:val="18"/>
                <w:lang w:val="en-US"/>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4DDFA40" w14:textId="77777777" w:rsidR="00D33B0D" w:rsidRPr="00FA1FB5" w:rsidRDefault="00D33B0D" w:rsidP="00811513">
            <w:pPr>
              <w:keepNext/>
              <w:keepLines/>
              <w:spacing w:after="0"/>
              <w:jc w:val="center"/>
              <w:rPr>
                <w:rFonts w:ascii="Arial" w:hAnsi="Arial"/>
                <w:b/>
                <w:sz w:val="18"/>
                <w:lang w:val="en-US"/>
              </w:rPr>
            </w:pPr>
            <w:r w:rsidRPr="00FA1FB5">
              <w:rPr>
                <w:rFonts w:ascii="Arial" w:hAnsi="Arial" w:hint="eastAsia"/>
                <w:b/>
                <w:sz w:val="18"/>
                <w:lang w:val="en-US" w:eastAsia="zh-CN"/>
              </w:rPr>
              <w:t>Test 2</w:t>
            </w:r>
          </w:p>
        </w:tc>
      </w:tr>
      <w:tr w:rsidR="00D33B0D" w:rsidRPr="00661924" w14:paraId="5B94AD7B" w14:textId="77777777" w:rsidTr="0081151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CDC28EF"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1B5DC0" w14:textId="77777777" w:rsidR="00D33B0D" w:rsidRPr="00FA1FB5" w:rsidRDefault="00D33B0D" w:rsidP="00811513">
            <w:pPr>
              <w:keepNext/>
              <w:keepLines/>
              <w:spacing w:after="0"/>
              <w:jc w:val="center"/>
              <w:rPr>
                <w:rFonts w:ascii="Arial" w:hAnsi="Arial"/>
                <w:sz w:val="18"/>
                <w:lang w:val="en-US"/>
              </w:rPr>
            </w:pPr>
            <w:r w:rsidRPr="00FA1FB5">
              <w:rPr>
                <w:rFonts w:ascii="Arial" w:eastAsia="宋体" w:hAnsi="Arial"/>
                <w:sz w:val="18"/>
                <w:lang w:val="en-US"/>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E84B12" w14:textId="77777777" w:rsidR="00D33B0D" w:rsidRPr="00FA1FB5" w:rsidRDefault="00D33B0D" w:rsidP="00811513">
            <w:pPr>
              <w:keepNext/>
              <w:keepLines/>
              <w:spacing w:after="0"/>
              <w:jc w:val="center"/>
              <w:rPr>
                <w:rFonts w:ascii="Arial" w:hAnsi="Arial"/>
                <w:sz w:val="18"/>
                <w:lang w:val="en-US"/>
              </w:rPr>
            </w:pPr>
            <w:r w:rsidRPr="00FA1FB5">
              <w:rPr>
                <w:rFonts w:ascii="Arial" w:hAnsi="Arial"/>
                <w:sz w:val="18"/>
                <w:lang w:val="en-US"/>
              </w:rPr>
              <w:t>100</w:t>
            </w:r>
          </w:p>
        </w:tc>
      </w:tr>
      <w:tr w:rsidR="00D33B0D" w:rsidRPr="00661924" w14:paraId="2292B3A9" w14:textId="77777777" w:rsidTr="0081151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1D02D82"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A6ECEA8"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FAFB97" w14:textId="77777777" w:rsidR="00D33B0D" w:rsidRPr="00FA1FB5" w:rsidRDefault="00D33B0D" w:rsidP="00811513">
            <w:pPr>
              <w:keepNext/>
              <w:keepLines/>
              <w:spacing w:after="0"/>
              <w:jc w:val="center"/>
              <w:rPr>
                <w:rFonts w:ascii="Arial" w:hAnsi="Arial"/>
                <w:sz w:val="18"/>
                <w:lang w:val="en-US"/>
              </w:rPr>
            </w:pPr>
            <w:r w:rsidRPr="00FA1FB5">
              <w:rPr>
                <w:rFonts w:ascii="Arial" w:hAnsi="Arial"/>
                <w:sz w:val="18"/>
                <w:lang w:val="en-US"/>
              </w:rPr>
              <w:t>120</w:t>
            </w:r>
          </w:p>
        </w:tc>
      </w:tr>
      <w:tr w:rsidR="00D33B0D" w:rsidRPr="00661924" w14:paraId="0D275B19" w14:textId="77777777" w:rsidTr="0081151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1033222"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2A73718" w14:textId="77777777" w:rsidR="00D33B0D" w:rsidRPr="00FA1FB5" w:rsidRDefault="00D33B0D" w:rsidP="0081151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F9470C" w14:textId="77777777" w:rsidR="00D33B0D" w:rsidRPr="00FA1FB5" w:rsidRDefault="00D33B0D" w:rsidP="00811513">
            <w:pPr>
              <w:keepNext/>
              <w:keepLines/>
              <w:spacing w:after="0"/>
              <w:jc w:val="center"/>
              <w:rPr>
                <w:rFonts w:ascii="Arial" w:hAnsi="Arial"/>
                <w:sz w:val="18"/>
                <w:lang w:val="en-US"/>
              </w:rPr>
            </w:pPr>
            <w:proofErr w:type="spellStart"/>
            <w:r w:rsidRPr="00FA1FB5">
              <w:rPr>
                <w:rFonts w:ascii="Arial" w:hAnsi="Arial"/>
                <w:sz w:val="18"/>
                <w:lang w:val="en-US"/>
              </w:rPr>
              <w:t>TDD</w:t>
            </w:r>
            <w:proofErr w:type="spellEnd"/>
          </w:p>
        </w:tc>
      </w:tr>
      <w:tr w:rsidR="00D33B0D" w:rsidRPr="00661924" w14:paraId="209B107C" w14:textId="77777777" w:rsidTr="0081151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E895A" w14:textId="77777777" w:rsidR="00D33B0D" w:rsidRPr="00D5656D" w:rsidRDefault="00D33B0D" w:rsidP="00811513">
            <w:pPr>
              <w:keepNext/>
              <w:keepLines/>
              <w:spacing w:after="0"/>
              <w:rPr>
                <w:rFonts w:ascii="Arial" w:eastAsia="宋体" w:hAnsi="Arial"/>
                <w:sz w:val="18"/>
                <w:lang w:val="en-US"/>
              </w:rPr>
            </w:pPr>
            <w:r w:rsidRPr="00D5656D">
              <w:rPr>
                <w:rFonts w:ascii="Arial" w:eastAsia="宋体" w:hAnsi="Arial"/>
                <w:sz w:val="18"/>
                <w:lang w:val="en-US"/>
              </w:rPr>
              <w:t xml:space="preserve">Default </w:t>
            </w:r>
            <w:proofErr w:type="spellStart"/>
            <w:r w:rsidRPr="00D5656D">
              <w:rPr>
                <w:rFonts w:ascii="Arial" w:eastAsia="宋体" w:hAnsi="Arial"/>
                <w:sz w:val="18"/>
                <w:lang w:val="en-US"/>
              </w:rPr>
              <w:t>TDD</w:t>
            </w:r>
            <w:proofErr w:type="spellEnd"/>
            <w:r w:rsidRPr="00D5656D">
              <w:rPr>
                <w:rFonts w:ascii="Arial" w:eastAsia="宋体" w:hAnsi="Arial"/>
                <w:sz w:val="18"/>
                <w:lang w:val="en-US"/>
              </w:rPr>
              <w:t xml:space="preserve"> UL-DL pattern (Note 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9480F2C" w14:textId="77777777" w:rsidR="00D33B0D" w:rsidRPr="00D5656D" w:rsidRDefault="00D33B0D" w:rsidP="0081151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7ADDC8" w14:textId="77777777" w:rsidR="00D33B0D" w:rsidRPr="00D5656D" w:rsidRDefault="00D33B0D" w:rsidP="00811513">
            <w:pPr>
              <w:keepNext/>
              <w:keepLines/>
              <w:spacing w:after="0"/>
              <w:jc w:val="center"/>
              <w:rPr>
                <w:rFonts w:ascii="Arial" w:hAnsi="Arial"/>
                <w:sz w:val="18"/>
                <w:lang w:val="en-US"/>
              </w:rPr>
            </w:pPr>
            <w:r w:rsidRPr="00D5656D">
              <w:rPr>
                <w:rFonts w:ascii="Arial" w:hAnsi="Arial"/>
                <w:sz w:val="18"/>
                <w:lang w:val="en-US"/>
              </w:rPr>
              <w:t>3D1S1U</w:t>
            </w:r>
          </w:p>
        </w:tc>
      </w:tr>
      <w:tr w:rsidR="00D33B0D" w:rsidRPr="00661924" w14:paraId="700A2F23" w14:textId="77777777" w:rsidTr="0081151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41BD1" w14:textId="77777777" w:rsidR="00D33B0D" w:rsidRPr="00D5656D" w:rsidRDefault="00D33B0D" w:rsidP="00811513">
            <w:pPr>
              <w:keepNext/>
              <w:keepLines/>
              <w:spacing w:after="0"/>
              <w:rPr>
                <w:rFonts w:ascii="Arial" w:eastAsia="宋体" w:hAnsi="Arial"/>
                <w:sz w:val="18"/>
                <w:lang w:val="en-US"/>
              </w:rPr>
            </w:pPr>
            <w:r w:rsidRPr="00D5656D">
              <w:rPr>
                <w:rFonts w:ascii="Arial" w:eastAsia="宋体" w:hAnsi="Arial"/>
                <w:sz w:val="18"/>
                <w:lang w:val="en-US"/>
              </w:rPr>
              <w:t>Special Slot Configuration</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1F3C18AA" w14:textId="77777777" w:rsidR="00D33B0D" w:rsidRPr="00D5656D" w:rsidRDefault="00D33B0D" w:rsidP="0081151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8AEF46" w14:textId="77777777" w:rsidR="00D33B0D" w:rsidRPr="00D5656D" w:rsidRDefault="00D33B0D" w:rsidP="00811513">
            <w:pPr>
              <w:keepNext/>
              <w:keepLines/>
              <w:spacing w:after="0"/>
              <w:jc w:val="center"/>
              <w:rPr>
                <w:rFonts w:ascii="Arial" w:hAnsi="Arial"/>
                <w:sz w:val="18"/>
                <w:lang w:val="en-US"/>
              </w:rPr>
            </w:pPr>
            <w:r w:rsidRPr="00D5656D">
              <w:rPr>
                <w:rFonts w:ascii="Arial" w:hAnsi="Arial"/>
                <w:sz w:val="18"/>
                <w:lang w:val="en-US"/>
              </w:rPr>
              <w:t>10D+2G+2U</w:t>
            </w:r>
          </w:p>
        </w:tc>
      </w:tr>
      <w:tr w:rsidR="00D33B0D" w:rsidRPr="00661924" w14:paraId="34B21AFA" w14:textId="77777777" w:rsidTr="0081151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1BF4255" w14:textId="77777777" w:rsidR="00D33B0D" w:rsidRPr="00FA1FB5" w:rsidRDefault="00D33B0D" w:rsidP="00811513">
            <w:pPr>
              <w:keepNext/>
              <w:keepLines/>
              <w:spacing w:after="0"/>
              <w:rPr>
                <w:rFonts w:ascii="Arial" w:eastAsia="?? ??" w:hAnsi="Arial"/>
                <w:sz w:val="18"/>
                <w:lang w:val="en-US"/>
              </w:rPr>
            </w:pPr>
            <w:proofErr w:type="spellStart"/>
            <w:r w:rsidRPr="00FA1FB5">
              <w:rPr>
                <w:rFonts w:ascii="Arial" w:eastAsia="?? ??" w:hAnsi="Arial"/>
                <w:sz w:val="18"/>
                <w:lang w:val="en-US"/>
              </w:rPr>
              <w:t>SNR</w:t>
            </w:r>
            <w:r w:rsidRPr="00FA1FB5">
              <w:rPr>
                <w:rFonts w:ascii="Arial" w:eastAsia="?? ??" w:hAnsi="Arial"/>
                <w:sz w:val="18"/>
                <w:vertAlign w:val="subscript"/>
                <w:lang w:val="en-US"/>
              </w:rPr>
              <w:t>BB</w:t>
            </w:r>
            <w:proofErr w:type="spellEnd"/>
            <w:r w:rsidRPr="00FA1FB5">
              <w:rPr>
                <w:rFonts w:ascii="Arial" w:eastAsia="?? ??" w:hAnsi="Arial"/>
                <w:sz w:val="18"/>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609105" w14:textId="77777777" w:rsidR="00D33B0D" w:rsidRPr="00FA1FB5" w:rsidRDefault="00D33B0D" w:rsidP="00811513">
            <w:pPr>
              <w:keepNext/>
              <w:keepLines/>
              <w:spacing w:after="0"/>
              <w:jc w:val="center"/>
              <w:rPr>
                <w:rFonts w:ascii="Arial" w:hAnsi="Arial"/>
                <w:sz w:val="18"/>
                <w:lang w:val="en-US"/>
              </w:rPr>
            </w:pPr>
            <w:r w:rsidRPr="00FA1FB5">
              <w:rPr>
                <w:rFonts w:ascii="Arial" w:eastAsia="宋体" w:hAnsi="Arial"/>
                <w:sz w:val="18"/>
                <w:lang w:val="en-US"/>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60A833FF" w14:textId="77777777" w:rsidR="00D33B0D" w:rsidRPr="00FA1FB5" w:rsidRDefault="00D33B0D" w:rsidP="00811513">
            <w:pPr>
              <w:keepNext/>
              <w:keepLines/>
              <w:spacing w:after="0"/>
              <w:jc w:val="center"/>
              <w:rPr>
                <w:rFonts w:ascii="Arial" w:hAnsi="Arial"/>
                <w:sz w:val="18"/>
                <w:lang w:val="en-US"/>
              </w:rPr>
            </w:pPr>
            <w:r w:rsidRPr="00FA1FB5">
              <w:rPr>
                <w:rFonts w:ascii="Arial" w:hAnsi="Arial"/>
                <w:sz w:val="18"/>
                <w:lang w:val="en-US"/>
              </w:rPr>
              <w:t>8</w:t>
            </w:r>
          </w:p>
        </w:tc>
        <w:tc>
          <w:tcPr>
            <w:tcW w:w="567" w:type="dxa"/>
            <w:tcBorders>
              <w:top w:val="single" w:sz="4" w:space="0" w:color="auto"/>
              <w:left w:val="single" w:sz="4" w:space="0" w:color="auto"/>
              <w:bottom w:val="single" w:sz="4" w:space="0" w:color="auto"/>
              <w:right w:val="single" w:sz="4" w:space="0" w:color="auto"/>
            </w:tcBorders>
            <w:vAlign w:val="center"/>
          </w:tcPr>
          <w:p w14:paraId="2FDFACE8" w14:textId="77777777" w:rsidR="00D33B0D" w:rsidRPr="00FA1FB5" w:rsidRDefault="00D33B0D" w:rsidP="00811513">
            <w:pPr>
              <w:keepNext/>
              <w:keepLines/>
              <w:spacing w:after="0"/>
              <w:jc w:val="center"/>
              <w:rPr>
                <w:rFonts w:ascii="Arial" w:hAnsi="Arial"/>
                <w:sz w:val="18"/>
                <w:lang w:val="en-US"/>
              </w:rPr>
            </w:pPr>
            <w:r w:rsidRPr="00FA1FB5">
              <w:rPr>
                <w:rFonts w:ascii="Arial" w:hAnsi="Arial" w:hint="eastAsia"/>
                <w:sz w:val="18"/>
                <w:lang w:val="en-US"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32F91002" w14:textId="77777777" w:rsidR="00D33B0D" w:rsidRPr="00FA1FB5" w:rsidRDefault="00D33B0D" w:rsidP="00811513">
            <w:pPr>
              <w:keepNext/>
              <w:keepLines/>
              <w:spacing w:after="0"/>
              <w:jc w:val="center"/>
              <w:rPr>
                <w:rFonts w:ascii="Arial" w:hAnsi="Arial"/>
                <w:sz w:val="18"/>
                <w:lang w:val="en-US"/>
              </w:rPr>
            </w:pPr>
            <w:r w:rsidRPr="00FA1FB5">
              <w:rPr>
                <w:rFonts w:ascii="Arial" w:hAnsi="Arial" w:hint="eastAsia"/>
                <w:sz w:val="18"/>
                <w:lang w:val="en-US"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17E7DA65" w14:textId="77777777" w:rsidR="00D33B0D" w:rsidRPr="00FA1FB5" w:rsidRDefault="00D33B0D" w:rsidP="00811513">
            <w:pPr>
              <w:keepNext/>
              <w:keepLines/>
              <w:spacing w:after="0"/>
              <w:jc w:val="center"/>
              <w:rPr>
                <w:rFonts w:ascii="Arial" w:hAnsi="Arial"/>
                <w:sz w:val="18"/>
                <w:lang w:val="en-US"/>
              </w:rPr>
            </w:pPr>
            <w:r w:rsidRPr="00FA1FB5">
              <w:rPr>
                <w:rFonts w:ascii="Arial" w:hAnsi="Arial" w:hint="eastAsia"/>
                <w:sz w:val="18"/>
                <w:lang w:val="en-US" w:eastAsia="zh-CN"/>
              </w:rPr>
              <w:t>15</w:t>
            </w:r>
          </w:p>
        </w:tc>
      </w:tr>
      <w:tr w:rsidR="00D33B0D" w:rsidRPr="00661924" w14:paraId="6989706B" w14:textId="77777777" w:rsidTr="0081151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FC1AAD5"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3C38831" w14:textId="77777777" w:rsidR="00D33B0D" w:rsidRPr="00FA1FB5" w:rsidRDefault="00D33B0D" w:rsidP="0081151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4C9F55" w14:textId="77777777" w:rsidR="00D33B0D" w:rsidRPr="00FA1FB5" w:rsidRDefault="00D33B0D" w:rsidP="00811513">
            <w:pPr>
              <w:keepNext/>
              <w:keepLines/>
              <w:spacing w:after="0"/>
              <w:jc w:val="center"/>
              <w:rPr>
                <w:rFonts w:ascii="Arial" w:hAnsi="Arial"/>
                <w:sz w:val="18"/>
                <w:lang w:val="en-US"/>
              </w:rPr>
            </w:pPr>
            <w:proofErr w:type="spellStart"/>
            <w:r w:rsidRPr="00FA1FB5">
              <w:rPr>
                <w:rFonts w:ascii="Arial" w:eastAsia="宋体" w:hAnsi="Arial"/>
                <w:sz w:val="18"/>
                <w:lang w:val="en-US"/>
              </w:rPr>
              <w:t>AWGN</w:t>
            </w:r>
            <w:proofErr w:type="spellEnd"/>
          </w:p>
        </w:tc>
      </w:tr>
      <w:tr w:rsidR="00D33B0D" w:rsidRPr="00661924" w14:paraId="37EE7EB9" w14:textId="77777777" w:rsidTr="0081151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8AAB254"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7882B37" w14:textId="77777777" w:rsidR="00D33B0D" w:rsidRPr="00FA1FB5" w:rsidRDefault="00D33B0D" w:rsidP="0081151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DEEA9A2" w14:textId="77777777" w:rsidR="00D33B0D" w:rsidRPr="0055145D" w:rsidRDefault="00D33B0D" w:rsidP="00811513">
            <w:pPr>
              <w:pStyle w:val="TAC"/>
              <w:rPr>
                <w:lang w:val="en-US" w:eastAsia="zh-CN"/>
              </w:rPr>
            </w:pPr>
            <w:r w:rsidRPr="00383285">
              <w:rPr>
                <w:lang w:val="en-US"/>
              </w:rPr>
              <w:t xml:space="preserve">2×2 with static channel specified in Annex </w:t>
            </w:r>
            <w:r>
              <w:t>I.1</w:t>
            </w:r>
          </w:p>
        </w:tc>
      </w:tr>
      <w:tr w:rsidR="00D33B0D" w:rsidRPr="00661924" w14:paraId="000B6DF7" w14:textId="77777777" w:rsidTr="0081151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3805500"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D49BA03" w14:textId="77777777" w:rsidR="00D33B0D" w:rsidRPr="00FA1FB5" w:rsidRDefault="00D33B0D" w:rsidP="0081151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71FD34" w14:textId="77777777" w:rsidR="00D33B0D" w:rsidRPr="00FA1FB5" w:rsidRDefault="00D33B0D" w:rsidP="00811513">
            <w:pPr>
              <w:pStyle w:val="TAC"/>
              <w:rPr>
                <w:lang w:val="en-US"/>
              </w:rPr>
            </w:pPr>
            <w:r w:rsidRPr="00FA1FB5">
              <w:rPr>
                <w:lang w:val="en-US"/>
              </w:rPr>
              <w:t>As spec</w:t>
            </w:r>
            <w:r w:rsidRPr="0055145D">
              <w:rPr>
                <w:lang w:val="en-US"/>
              </w:rPr>
              <w:t xml:space="preserve">ified in </w:t>
            </w:r>
            <w:r w:rsidRPr="0055145D">
              <w:rPr>
                <w:rFonts w:hint="eastAsia"/>
                <w:lang w:val="en-US" w:eastAsia="zh-CN"/>
              </w:rPr>
              <w:t xml:space="preserve">Annex </w:t>
            </w:r>
            <w:r>
              <w:rPr>
                <w:lang w:eastAsia="zh-CN"/>
              </w:rPr>
              <w:t>I.3.1</w:t>
            </w:r>
          </w:p>
        </w:tc>
      </w:tr>
      <w:tr w:rsidR="00D33B0D" w:rsidRPr="00661924" w14:paraId="342872DE" w14:textId="77777777" w:rsidTr="00811513">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51864770" w14:textId="77777777" w:rsidR="00D33B0D" w:rsidRPr="00FA1FB5"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NZP</w:t>
            </w:r>
            <w:proofErr w:type="spellEnd"/>
            <w:r w:rsidRPr="00FA1FB5">
              <w:rPr>
                <w:rFonts w:ascii="Arial" w:eastAsia="宋体" w:hAnsi="Arial"/>
                <w:sz w:val="18"/>
                <w:lang w:val="en-US"/>
              </w:rPr>
              <w:t xml:space="preserve"> CSI-RS for CSI acquisition</w:t>
            </w:r>
          </w:p>
          <w:p w14:paraId="276F820F" w14:textId="77777777" w:rsidR="00D33B0D" w:rsidRPr="00FA1FB5" w:rsidRDefault="00D33B0D" w:rsidP="00811513">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BDD4FEA"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CSI-RS resource</w:t>
            </w:r>
            <w:r w:rsidRPr="00FA1FB5">
              <w:rPr>
                <w:rFonts w:ascii="Arial" w:eastAsia="宋体" w:hAnsi="Arial" w:hint="eastAsia"/>
                <w:sz w:val="18"/>
                <w:lang w:val="en-US"/>
              </w:rPr>
              <w:t xml:space="preserve"> </w:t>
            </w:r>
            <w:r w:rsidRPr="00FA1FB5">
              <w:rPr>
                <w:rFonts w:ascii="Arial" w:eastAsia="宋体" w:hAnsi="Arial"/>
                <w:sz w:val="18"/>
                <w:lang w:val="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44FB55F" w14:textId="77777777" w:rsidR="00D33B0D" w:rsidRPr="00FA1FB5" w:rsidRDefault="00D33B0D" w:rsidP="0081151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EDF6F9" w14:textId="77777777" w:rsidR="00D33B0D" w:rsidRPr="00FA1FB5" w:rsidRDefault="00D33B0D" w:rsidP="00811513">
            <w:pPr>
              <w:keepNext/>
              <w:keepLines/>
              <w:spacing w:after="0"/>
              <w:jc w:val="center"/>
              <w:rPr>
                <w:rFonts w:ascii="Arial" w:hAnsi="Arial"/>
                <w:sz w:val="18"/>
                <w:lang w:val="en-US"/>
              </w:rPr>
            </w:pPr>
            <w:r w:rsidRPr="00FA1FB5">
              <w:rPr>
                <w:rFonts w:ascii="Arial" w:eastAsia="宋体" w:hAnsi="Arial"/>
                <w:i/>
                <w:sz w:val="18"/>
                <w:lang w:val="en-US"/>
              </w:rPr>
              <w:t>Periodic</w:t>
            </w:r>
          </w:p>
        </w:tc>
      </w:tr>
      <w:tr w:rsidR="00D33B0D" w:rsidRPr="00661924" w14:paraId="7863341E" w14:textId="77777777" w:rsidTr="00811513">
        <w:trPr>
          <w:trHeight w:val="70"/>
          <w:jc w:val="center"/>
        </w:trPr>
        <w:tc>
          <w:tcPr>
            <w:tcW w:w="1194" w:type="dxa"/>
            <w:vMerge/>
            <w:tcBorders>
              <w:left w:val="single" w:sz="4" w:space="0" w:color="auto"/>
              <w:right w:val="single" w:sz="4" w:space="0" w:color="auto"/>
            </w:tcBorders>
            <w:vAlign w:val="center"/>
          </w:tcPr>
          <w:p w14:paraId="0ECB8246" w14:textId="77777777" w:rsidR="00D33B0D" w:rsidRPr="00FA1FB5" w:rsidRDefault="00D33B0D" w:rsidP="00811513">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0515FD1"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Number of CSI-RS ports (</w:t>
            </w:r>
            <w:r w:rsidRPr="00FA1FB5">
              <w:rPr>
                <w:rFonts w:ascii="Arial" w:eastAsia="宋体" w:hAnsi="Arial"/>
                <w:i/>
                <w:sz w:val="18"/>
                <w:lang w:val="en-US"/>
              </w:rPr>
              <w:t>X</w:t>
            </w:r>
            <w:r w:rsidRPr="00FA1FB5">
              <w:rPr>
                <w:rFonts w:ascii="Arial" w:eastAsia="宋体" w:hAnsi="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3CD5AB18" w14:textId="77777777" w:rsidR="00D33B0D" w:rsidRPr="00FA1FB5" w:rsidRDefault="00D33B0D" w:rsidP="0081151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C118D36" w14:textId="77777777" w:rsidR="00D33B0D" w:rsidRPr="00661924" w:rsidRDefault="00D33B0D" w:rsidP="00811513">
            <w:pPr>
              <w:keepNext/>
              <w:keepLines/>
              <w:spacing w:after="0"/>
              <w:jc w:val="center"/>
              <w:rPr>
                <w:rFonts w:ascii="Arial" w:eastAsia="宋体" w:hAnsi="Arial"/>
                <w:sz w:val="18"/>
                <w:lang w:val="en-US"/>
              </w:rPr>
            </w:pPr>
            <w:r w:rsidRPr="00661924">
              <w:rPr>
                <w:rFonts w:ascii="Arial" w:eastAsia="宋体" w:hAnsi="Arial" w:hint="eastAsia"/>
                <w:sz w:val="18"/>
                <w:lang w:val="en-US"/>
              </w:rPr>
              <w:t>2</w:t>
            </w:r>
          </w:p>
        </w:tc>
      </w:tr>
      <w:tr w:rsidR="00D33B0D" w:rsidRPr="00661924" w14:paraId="33B23675" w14:textId="77777777" w:rsidTr="00811513">
        <w:trPr>
          <w:trHeight w:val="70"/>
          <w:jc w:val="center"/>
        </w:trPr>
        <w:tc>
          <w:tcPr>
            <w:tcW w:w="1194" w:type="dxa"/>
            <w:vMerge/>
            <w:tcBorders>
              <w:left w:val="single" w:sz="4" w:space="0" w:color="auto"/>
              <w:right w:val="single" w:sz="4" w:space="0" w:color="auto"/>
            </w:tcBorders>
            <w:vAlign w:val="center"/>
            <w:hideMark/>
          </w:tcPr>
          <w:p w14:paraId="10D36B7F" w14:textId="77777777" w:rsidR="00D33B0D" w:rsidRPr="00FA1FB5" w:rsidRDefault="00D33B0D" w:rsidP="00811513">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9CF9FB6" w14:textId="77777777" w:rsidR="00D33B0D" w:rsidRPr="00FA1FB5" w:rsidRDefault="00D33B0D" w:rsidP="00811513">
            <w:pPr>
              <w:keepNext/>
              <w:keepLines/>
              <w:spacing w:after="0"/>
              <w:rPr>
                <w:rFonts w:ascii="Arial" w:hAnsi="Arial"/>
                <w:sz w:val="18"/>
                <w:lang w:val="en-US"/>
              </w:rPr>
            </w:pPr>
            <w:proofErr w:type="spellStart"/>
            <w:r w:rsidRPr="00FA1FB5">
              <w:rPr>
                <w:rFonts w:ascii="Arial" w:eastAsia="宋体" w:hAnsi="Arial"/>
                <w:sz w:val="18"/>
                <w:lang w:val="en-US"/>
              </w:rPr>
              <w:t>CDM</w:t>
            </w:r>
            <w:proofErr w:type="spellEnd"/>
            <w:r w:rsidRPr="00FA1FB5">
              <w:rPr>
                <w:rFonts w:ascii="Arial" w:eastAsia="宋体" w:hAnsi="Arial"/>
                <w:sz w:val="18"/>
                <w:lang w:val="en-US"/>
              </w:rPr>
              <w:t xml:space="preserve"> Type</w:t>
            </w:r>
          </w:p>
        </w:tc>
        <w:tc>
          <w:tcPr>
            <w:tcW w:w="740" w:type="dxa"/>
            <w:tcBorders>
              <w:top w:val="single" w:sz="4" w:space="0" w:color="auto"/>
              <w:left w:val="single" w:sz="4" w:space="0" w:color="auto"/>
              <w:bottom w:val="single" w:sz="4" w:space="0" w:color="auto"/>
              <w:right w:val="single" w:sz="4" w:space="0" w:color="auto"/>
            </w:tcBorders>
            <w:vAlign w:val="center"/>
          </w:tcPr>
          <w:p w14:paraId="4D2EC1EA" w14:textId="77777777" w:rsidR="00D33B0D" w:rsidRPr="00FA1FB5" w:rsidRDefault="00D33B0D" w:rsidP="0081151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D1FBB6" w14:textId="77777777" w:rsidR="00D33B0D" w:rsidRPr="00FA1FB5" w:rsidRDefault="00D33B0D" w:rsidP="00811513">
            <w:pPr>
              <w:keepNext/>
              <w:keepLines/>
              <w:spacing w:after="0"/>
              <w:jc w:val="center"/>
              <w:rPr>
                <w:rFonts w:ascii="Arial" w:hAnsi="Arial"/>
                <w:sz w:val="18"/>
                <w:lang w:val="en-US"/>
              </w:rPr>
            </w:pPr>
            <w:r w:rsidRPr="00FA1FB5">
              <w:rPr>
                <w:rFonts w:ascii="Arial" w:eastAsia="宋体" w:hAnsi="Arial"/>
                <w:i/>
                <w:sz w:val="18"/>
                <w:lang w:val="en-US"/>
              </w:rPr>
              <w:t>fd-CDM2</w:t>
            </w:r>
          </w:p>
        </w:tc>
      </w:tr>
      <w:tr w:rsidR="00D33B0D" w:rsidRPr="00661924" w14:paraId="1051836B" w14:textId="77777777" w:rsidTr="00811513">
        <w:trPr>
          <w:trHeight w:val="70"/>
          <w:jc w:val="center"/>
        </w:trPr>
        <w:tc>
          <w:tcPr>
            <w:tcW w:w="1194" w:type="dxa"/>
            <w:vMerge/>
            <w:tcBorders>
              <w:left w:val="single" w:sz="4" w:space="0" w:color="auto"/>
              <w:right w:val="single" w:sz="4" w:space="0" w:color="auto"/>
            </w:tcBorders>
            <w:vAlign w:val="center"/>
            <w:hideMark/>
          </w:tcPr>
          <w:p w14:paraId="56DFE8F7" w14:textId="77777777" w:rsidR="00D33B0D" w:rsidRPr="00FA1FB5" w:rsidRDefault="00D33B0D" w:rsidP="00811513">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6F929FD"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FCCBC14" w14:textId="77777777" w:rsidR="00D33B0D" w:rsidRPr="00FA1FB5" w:rsidRDefault="00D33B0D" w:rsidP="0081151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C583E0E" w14:textId="77777777" w:rsidR="00D33B0D" w:rsidRPr="00FA1FB5" w:rsidRDefault="00D33B0D" w:rsidP="00811513">
            <w:pPr>
              <w:keepNext/>
              <w:keepLines/>
              <w:spacing w:after="0"/>
              <w:jc w:val="center"/>
              <w:rPr>
                <w:rFonts w:ascii="Arial" w:hAnsi="Arial"/>
                <w:sz w:val="18"/>
                <w:lang w:val="en-US"/>
              </w:rPr>
            </w:pPr>
            <w:r w:rsidRPr="00FA1FB5">
              <w:rPr>
                <w:rFonts w:ascii="Arial" w:hAnsi="Arial"/>
                <w:sz w:val="18"/>
                <w:lang w:val="en-US"/>
              </w:rPr>
              <w:t>1</w:t>
            </w:r>
          </w:p>
        </w:tc>
      </w:tr>
      <w:tr w:rsidR="00D33B0D" w:rsidRPr="00661924" w14:paraId="4A3D428E" w14:textId="77777777" w:rsidTr="00811513">
        <w:trPr>
          <w:trHeight w:val="70"/>
          <w:jc w:val="center"/>
        </w:trPr>
        <w:tc>
          <w:tcPr>
            <w:tcW w:w="1194" w:type="dxa"/>
            <w:vMerge/>
            <w:tcBorders>
              <w:left w:val="single" w:sz="4" w:space="0" w:color="auto"/>
              <w:right w:val="single" w:sz="4" w:space="0" w:color="auto"/>
            </w:tcBorders>
            <w:vAlign w:val="center"/>
            <w:hideMark/>
          </w:tcPr>
          <w:p w14:paraId="222B5BBE" w14:textId="77777777" w:rsidR="00D33B0D" w:rsidRPr="00FA1FB5" w:rsidRDefault="00D33B0D" w:rsidP="00811513">
            <w:pPr>
              <w:keepNext/>
              <w:keepLines/>
              <w:spacing w:after="0"/>
              <w:rPr>
                <w:rFonts w:ascii="Arial" w:hAnsi="Arial"/>
                <w:b/>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46B4084"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 xml:space="preserve">First subcarrier index in the </w:t>
            </w:r>
            <w:proofErr w:type="spellStart"/>
            <w:r w:rsidRPr="00FA1FB5">
              <w:rPr>
                <w:rFonts w:ascii="Arial" w:eastAsia="宋体" w:hAnsi="Arial"/>
                <w:sz w:val="18"/>
                <w:lang w:val="en-US"/>
              </w:rPr>
              <w:t>PRB</w:t>
            </w:r>
            <w:proofErr w:type="spellEnd"/>
            <w:r w:rsidRPr="00FA1FB5">
              <w:rPr>
                <w:rFonts w:ascii="Arial" w:eastAsia="宋体" w:hAnsi="Arial"/>
                <w:sz w:val="18"/>
                <w:lang w:val="en-US"/>
              </w:rPr>
              <w:t xml:space="preserve"> used for CSI-RS</w:t>
            </w:r>
            <w:r w:rsidRPr="00FA1FB5" w:rsidDel="0032520A">
              <w:rPr>
                <w:rFonts w:ascii="Arial" w:eastAsia="宋体" w:hAnsi="Arial"/>
                <w:sz w:val="18"/>
                <w:lang w:val="en-US"/>
              </w:rPr>
              <w:t xml:space="preserve"> </w:t>
            </w:r>
            <w:r w:rsidRPr="00FA1FB5">
              <w:rPr>
                <w:rFonts w:ascii="Arial" w:eastAsia="宋体" w:hAnsi="Arial"/>
                <w:sz w:val="18"/>
                <w:lang w:val="en-US"/>
              </w:rPr>
              <w:t>(k</w:t>
            </w:r>
            <w:r w:rsidRPr="00FA1FB5">
              <w:rPr>
                <w:rFonts w:ascii="Arial" w:eastAsia="宋体" w:hAnsi="Arial"/>
                <w:sz w:val="18"/>
                <w:vertAlign w:val="subscript"/>
                <w:lang w:val="en-US"/>
              </w:rPr>
              <w:t>0</w:t>
            </w:r>
            <w:r w:rsidRPr="00FA1FB5">
              <w:rPr>
                <w:rFonts w:ascii="Arial" w:eastAsia="宋体" w:hAnsi="Arial"/>
                <w:sz w:val="18"/>
                <w:lang w:val="en-US"/>
              </w:rPr>
              <w:t>, k</w:t>
            </w:r>
            <w:r w:rsidRPr="00FA1FB5">
              <w:rPr>
                <w:rFonts w:ascii="Arial" w:eastAsia="宋体" w:hAnsi="Arial"/>
                <w:sz w:val="18"/>
                <w:vertAlign w:val="subscript"/>
                <w:lang w:val="en-US"/>
              </w:rPr>
              <w:t>1</w:t>
            </w:r>
            <w:r w:rsidRPr="00FA1FB5">
              <w:rPr>
                <w:rFonts w:ascii="Arial" w:eastAsia="宋体" w:hAnsi="Arial"/>
                <w:sz w:val="18"/>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1970682" w14:textId="77777777" w:rsidR="00D33B0D" w:rsidRPr="00FA1FB5" w:rsidRDefault="00D33B0D" w:rsidP="0081151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E17B20" w14:textId="77777777" w:rsidR="00D33B0D" w:rsidRPr="00FA1FB5" w:rsidRDefault="00D33B0D" w:rsidP="00811513">
            <w:pPr>
              <w:keepNext/>
              <w:keepLines/>
              <w:spacing w:after="0"/>
              <w:jc w:val="center"/>
              <w:rPr>
                <w:rFonts w:ascii="Arial" w:hAnsi="Arial"/>
                <w:sz w:val="18"/>
                <w:lang w:val="en-US"/>
              </w:rPr>
            </w:pPr>
            <w:r w:rsidRPr="00FA1FB5">
              <w:rPr>
                <w:rFonts w:ascii="Arial" w:hAnsi="Arial"/>
                <w:sz w:val="18"/>
                <w:lang w:val="en-US"/>
              </w:rPr>
              <w:t>6</w:t>
            </w:r>
          </w:p>
        </w:tc>
      </w:tr>
      <w:tr w:rsidR="00D33B0D" w:rsidRPr="00661924" w14:paraId="2A941489" w14:textId="77777777" w:rsidTr="00811513">
        <w:trPr>
          <w:trHeight w:val="70"/>
          <w:jc w:val="center"/>
        </w:trPr>
        <w:tc>
          <w:tcPr>
            <w:tcW w:w="1194" w:type="dxa"/>
            <w:vMerge/>
            <w:tcBorders>
              <w:left w:val="single" w:sz="4" w:space="0" w:color="auto"/>
              <w:right w:val="single" w:sz="4" w:space="0" w:color="auto"/>
            </w:tcBorders>
            <w:vAlign w:val="center"/>
            <w:hideMark/>
          </w:tcPr>
          <w:p w14:paraId="2B2F29D0" w14:textId="77777777" w:rsidR="00D33B0D" w:rsidRPr="00FA1FB5" w:rsidRDefault="00D33B0D" w:rsidP="00811513">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B63DD70"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 xml:space="preserve">First </w:t>
            </w:r>
            <w:proofErr w:type="spellStart"/>
            <w:r w:rsidRPr="00FA1FB5">
              <w:rPr>
                <w:rFonts w:ascii="Arial" w:eastAsia="宋体" w:hAnsi="Arial"/>
                <w:sz w:val="18"/>
                <w:lang w:val="en-US"/>
              </w:rPr>
              <w:t>OFDM</w:t>
            </w:r>
            <w:proofErr w:type="spellEnd"/>
            <w:r w:rsidRPr="00FA1FB5">
              <w:rPr>
                <w:rFonts w:ascii="Arial" w:eastAsia="宋体" w:hAnsi="Arial"/>
                <w:sz w:val="18"/>
                <w:lang w:val="en-US"/>
              </w:rPr>
              <w:t xml:space="preserve"> symbol in the </w:t>
            </w:r>
            <w:proofErr w:type="spellStart"/>
            <w:r w:rsidRPr="00FA1FB5">
              <w:rPr>
                <w:rFonts w:ascii="Arial" w:eastAsia="宋体" w:hAnsi="Arial"/>
                <w:sz w:val="18"/>
                <w:lang w:val="en-US"/>
              </w:rPr>
              <w:t>PRB</w:t>
            </w:r>
            <w:proofErr w:type="spellEnd"/>
            <w:r w:rsidRPr="00FA1FB5">
              <w:rPr>
                <w:rFonts w:ascii="Arial" w:eastAsia="宋体" w:hAnsi="Arial"/>
                <w:sz w:val="18"/>
                <w:lang w:val="en-US"/>
              </w:rPr>
              <w:t xml:space="preserve"> used for CSI-RS (l</w:t>
            </w:r>
            <w:r w:rsidRPr="00FA1FB5">
              <w:rPr>
                <w:rFonts w:ascii="Arial" w:eastAsia="宋体" w:hAnsi="Arial"/>
                <w:sz w:val="18"/>
                <w:vertAlign w:val="subscript"/>
                <w:lang w:val="en-US"/>
              </w:rPr>
              <w:t>0</w:t>
            </w:r>
            <w:r w:rsidRPr="00FA1FB5">
              <w:rPr>
                <w:rFonts w:ascii="Arial" w:eastAsia="宋体" w:hAnsi="Arial"/>
                <w:sz w:val="18"/>
                <w:lang w:val="en-US"/>
              </w:rPr>
              <w:t>, l</w:t>
            </w:r>
            <w:r w:rsidRPr="00FA1FB5">
              <w:rPr>
                <w:rFonts w:ascii="Arial" w:eastAsia="宋体" w:hAnsi="Arial"/>
                <w:sz w:val="18"/>
                <w:vertAlign w:val="subscript"/>
                <w:lang w:val="en-US"/>
              </w:rPr>
              <w:t>1</w:t>
            </w:r>
            <w:r w:rsidRPr="00FA1FB5">
              <w:rPr>
                <w:rFonts w:ascii="Arial" w:eastAsia="宋体" w:hAnsi="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132F976" w14:textId="77777777" w:rsidR="00D33B0D" w:rsidRPr="00FA1FB5" w:rsidRDefault="00D33B0D" w:rsidP="0081151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B9913A9" w14:textId="77777777" w:rsidR="00D33B0D" w:rsidRPr="00FA1FB5" w:rsidRDefault="00D33B0D" w:rsidP="00811513">
            <w:pPr>
              <w:keepNext/>
              <w:keepLines/>
              <w:spacing w:after="0"/>
              <w:jc w:val="center"/>
              <w:rPr>
                <w:rFonts w:ascii="Arial" w:hAnsi="Arial"/>
                <w:sz w:val="18"/>
                <w:lang w:val="en-US"/>
              </w:rPr>
            </w:pPr>
            <w:r w:rsidRPr="00FA1FB5">
              <w:rPr>
                <w:rFonts w:ascii="Arial" w:hAnsi="Arial"/>
                <w:sz w:val="18"/>
                <w:lang w:val="en-US"/>
              </w:rPr>
              <w:t>13</w:t>
            </w:r>
          </w:p>
        </w:tc>
      </w:tr>
      <w:tr w:rsidR="00D33B0D" w:rsidRPr="00661924" w14:paraId="6438C2B9" w14:textId="77777777" w:rsidTr="00811513">
        <w:trPr>
          <w:trHeight w:val="70"/>
          <w:jc w:val="center"/>
        </w:trPr>
        <w:tc>
          <w:tcPr>
            <w:tcW w:w="1194" w:type="dxa"/>
            <w:vMerge/>
            <w:tcBorders>
              <w:left w:val="single" w:sz="4" w:space="0" w:color="auto"/>
              <w:bottom w:val="single" w:sz="4" w:space="0" w:color="auto"/>
              <w:right w:val="single" w:sz="4" w:space="0" w:color="auto"/>
            </w:tcBorders>
            <w:vAlign w:val="center"/>
          </w:tcPr>
          <w:p w14:paraId="0DE492F4" w14:textId="77777777" w:rsidR="00D33B0D" w:rsidRPr="00FA1FB5" w:rsidRDefault="00D33B0D" w:rsidP="00811513">
            <w:pPr>
              <w:keepNext/>
              <w:keepLines/>
              <w:spacing w:after="0"/>
              <w:rPr>
                <w:rFonts w:ascii="Arial" w:hAnsi="Arial"/>
                <w:sz w:val="18"/>
                <w:lang w:val="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E6638C" w14:textId="77777777" w:rsidR="00D33B0D" w:rsidRPr="00FA1FB5" w:rsidRDefault="00D33B0D" w:rsidP="00811513">
            <w:pPr>
              <w:keepNext/>
              <w:keepLines/>
              <w:spacing w:after="0"/>
              <w:rPr>
                <w:rFonts w:ascii="Arial" w:hAnsi="Arial"/>
                <w:sz w:val="18"/>
                <w:lang w:val="en-US"/>
              </w:rPr>
            </w:pPr>
            <w:proofErr w:type="spellStart"/>
            <w:r w:rsidRPr="00FA1FB5">
              <w:rPr>
                <w:rFonts w:ascii="Arial" w:eastAsia="宋体" w:hAnsi="Arial"/>
                <w:sz w:val="18"/>
                <w:lang w:val="en-US"/>
              </w:rPr>
              <w:t>NZP</w:t>
            </w:r>
            <w:proofErr w:type="spellEnd"/>
            <w:r w:rsidRPr="00FA1FB5">
              <w:rPr>
                <w:rFonts w:ascii="Arial" w:eastAsia="宋体" w:hAnsi="Arial"/>
                <w:sz w:val="18"/>
                <w:lang w:val="en-US"/>
              </w:rPr>
              <w:t xml:space="preserve"> CSI-RS-</w:t>
            </w:r>
            <w:proofErr w:type="spellStart"/>
            <w:r w:rsidRPr="00FA1FB5">
              <w:rPr>
                <w:rFonts w:ascii="Arial" w:eastAsia="宋体" w:hAnsi="Arial"/>
                <w:sz w:val="18"/>
                <w:lang w:val="en-US"/>
              </w:rPr>
              <w:t>timeConfig</w:t>
            </w:r>
            <w:proofErr w:type="spellEnd"/>
          </w:p>
          <w:p w14:paraId="6585C195"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7605528" w14:textId="77777777" w:rsidR="00D33B0D" w:rsidRPr="00FA1FB5" w:rsidRDefault="00D33B0D" w:rsidP="00811513">
            <w:pPr>
              <w:keepNext/>
              <w:keepLines/>
              <w:spacing w:after="0"/>
              <w:jc w:val="center"/>
              <w:rPr>
                <w:rFonts w:ascii="Arial" w:hAnsi="Arial"/>
                <w:sz w:val="18"/>
                <w:lang w:val="en-US"/>
              </w:rPr>
            </w:pPr>
            <w:r w:rsidRPr="00FA1FB5">
              <w:rPr>
                <w:rFonts w:ascii="Arial" w:hAnsi="Arial"/>
                <w:sz w:val="18"/>
                <w:lang w:val="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AFCC2E" w14:textId="77777777" w:rsidR="00D33B0D" w:rsidRPr="00FA1FB5" w:rsidRDefault="00D33B0D" w:rsidP="00811513">
            <w:pPr>
              <w:keepNext/>
              <w:keepLines/>
              <w:spacing w:after="0"/>
              <w:jc w:val="center"/>
              <w:rPr>
                <w:rFonts w:ascii="Arial" w:hAnsi="Arial"/>
                <w:sz w:val="18"/>
                <w:lang w:val="en-US"/>
              </w:rPr>
            </w:pPr>
            <w:r w:rsidRPr="00FA1FB5">
              <w:rPr>
                <w:rFonts w:ascii="Arial" w:hAnsi="Arial"/>
                <w:sz w:val="18"/>
                <w:lang w:val="en-US"/>
              </w:rPr>
              <w:t>8/1</w:t>
            </w:r>
          </w:p>
        </w:tc>
      </w:tr>
      <w:tr w:rsidR="00D33B0D" w:rsidRPr="00661924" w14:paraId="6704CF57" w14:textId="77777777" w:rsidTr="0081151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930E04" w14:textId="77777777" w:rsidR="00D33B0D" w:rsidRPr="00FA1FB5"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48DB559" w14:textId="77777777" w:rsidR="00D33B0D" w:rsidRPr="00FA1FB5" w:rsidRDefault="00D33B0D" w:rsidP="0081151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B7307F3" w14:textId="77777777" w:rsidR="00D33B0D" w:rsidRPr="00FA1FB5" w:rsidRDefault="00D33B0D" w:rsidP="00811513">
            <w:pPr>
              <w:keepNext/>
              <w:keepLines/>
              <w:spacing w:after="0"/>
              <w:jc w:val="center"/>
              <w:rPr>
                <w:rFonts w:ascii="Arial" w:hAnsi="Arial"/>
                <w:sz w:val="18"/>
                <w:lang w:val="en-US"/>
              </w:rPr>
            </w:pPr>
            <w:r w:rsidRPr="00FA1FB5">
              <w:rPr>
                <w:rFonts w:ascii="Arial" w:eastAsia="宋体" w:hAnsi="Arial"/>
                <w:i/>
                <w:sz w:val="18"/>
                <w:lang w:val="en-US"/>
              </w:rPr>
              <w:t>Periodic</w:t>
            </w:r>
          </w:p>
        </w:tc>
      </w:tr>
      <w:tr w:rsidR="00D33B0D" w:rsidRPr="00661924" w14:paraId="0138FE4D" w14:textId="77777777" w:rsidTr="0081151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E93232F" w14:textId="77777777" w:rsidR="00D33B0D" w:rsidRPr="00FA1FB5"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CQI</w:t>
            </w:r>
            <w:proofErr w:type="spellEnd"/>
            <w:r w:rsidRPr="00FA1FB5">
              <w:rPr>
                <w:rFonts w:ascii="Arial" w:eastAsia="宋体" w:hAnsi="Arial"/>
                <w:sz w:val="18"/>
                <w:lang w:val="en-US"/>
              </w:rPr>
              <w:t>-table</w:t>
            </w:r>
          </w:p>
        </w:tc>
        <w:tc>
          <w:tcPr>
            <w:tcW w:w="740" w:type="dxa"/>
            <w:tcBorders>
              <w:top w:val="single" w:sz="4" w:space="0" w:color="auto"/>
              <w:left w:val="single" w:sz="4" w:space="0" w:color="auto"/>
              <w:bottom w:val="single" w:sz="4" w:space="0" w:color="auto"/>
              <w:right w:val="single" w:sz="4" w:space="0" w:color="auto"/>
            </w:tcBorders>
            <w:vAlign w:val="center"/>
          </w:tcPr>
          <w:p w14:paraId="2DB98F1A" w14:textId="77777777" w:rsidR="00D33B0D" w:rsidRPr="00FA1FB5" w:rsidRDefault="00D33B0D" w:rsidP="0081151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B3A7CB" w14:textId="77777777" w:rsidR="00D33B0D" w:rsidRPr="00FA1FB5" w:rsidRDefault="00D33B0D" w:rsidP="00811513">
            <w:pPr>
              <w:keepNext/>
              <w:keepLines/>
              <w:spacing w:after="0"/>
              <w:jc w:val="center"/>
              <w:rPr>
                <w:rFonts w:ascii="Arial" w:hAnsi="Arial"/>
                <w:sz w:val="18"/>
                <w:lang w:val="en-US"/>
              </w:rPr>
            </w:pPr>
            <w:r w:rsidRPr="00FA1FB5">
              <w:rPr>
                <w:rFonts w:ascii="Arial" w:hAnsi="Arial"/>
                <w:sz w:val="18"/>
                <w:lang w:val="en-US"/>
              </w:rPr>
              <w:t>Table 1</w:t>
            </w:r>
          </w:p>
        </w:tc>
      </w:tr>
      <w:tr w:rsidR="00D33B0D" w:rsidRPr="00661924" w14:paraId="35102CD5" w14:textId="77777777" w:rsidTr="0081151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2808480" w14:textId="77777777" w:rsidR="00D33B0D" w:rsidRPr="00FA1FB5"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767E2A5" w14:textId="77777777" w:rsidR="00D33B0D" w:rsidRPr="00FA1FB5" w:rsidRDefault="00D33B0D" w:rsidP="0081151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76E7F24" w14:textId="77777777" w:rsidR="00D33B0D" w:rsidRPr="00FA1FB5" w:rsidRDefault="00D33B0D" w:rsidP="00811513">
            <w:pPr>
              <w:keepNext/>
              <w:keepLines/>
              <w:spacing w:after="0"/>
              <w:jc w:val="center"/>
              <w:rPr>
                <w:rFonts w:ascii="Arial" w:hAnsi="Arial"/>
                <w:sz w:val="18"/>
                <w:lang w:val="en-US"/>
              </w:rPr>
            </w:pPr>
            <w:r w:rsidRPr="00FA1FB5">
              <w:rPr>
                <w:rFonts w:ascii="Arial" w:eastAsia="宋体" w:hAnsi="Arial"/>
                <w:i/>
                <w:sz w:val="18"/>
                <w:lang w:val="en-US"/>
              </w:rPr>
              <w:t>cri-RI-PMI-</w:t>
            </w:r>
            <w:proofErr w:type="spellStart"/>
            <w:r w:rsidRPr="00FA1FB5">
              <w:rPr>
                <w:rFonts w:ascii="Arial" w:eastAsia="宋体" w:hAnsi="Arial"/>
                <w:i/>
                <w:sz w:val="18"/>
                <w:lang w:val="en-US"/>
              </w:rPr>
              <w:t>CQI</w:t>
            </w:r>
            <w:proofErr w:type="spellEnd"/>
          </w:p>
        </w:tc>
      </w:tr>
      <w:tr w:rsidR="00D33B0D" w:rsidRPr="00661924" w14:paraId="6CD72F8E" w14:textId="77777777" w:rsidTr="0081151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894B1AC" w14:textId="77777777" w:rsidR="00D33B0D" w:rsidRPr="00FA1FB5"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B70DDDB" w14:textId="77777777" w:rsidR="00D33B0D" w:rsidRPr="00FA1FB5" w:rsidRDefault="00D33B0D" w:rsidP="0081151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FBC592" w14:textId="77777777" w:rsidR="00D33B0D" w:rsidRPr="00FA1FB5" w:rsidRDefault="00D33B0D" w:rsidP="00811513">
            <w:pPr>
              <w:keepNext/>
              <w:keepLines/>
              <w:spacing w:after="0"/>
              <w:jc w:val="center"/>
              <w:rPr>
                <w:rFonts w:ascii="Arial" w:hAnsi="Arial"/>
                <w:sz w:val="18"/>
                <w:lang w:val="en-US"/>
              </w:rPr>
            </w:pPr>
            <w:r w:rsidRPr="00661924">
              <w:rPr>
                <w:rFonts w:ascii="Arial" w:eastAsia="宋体" w:hAnsi="Arial"/>
                <w:i/>
                <w:sz w:val="18"/>
                <w:lang w:val="en-US"/>
              </w:rPr>
              <w:t>Wide</w:t>
            </w:r>
            <w:r w:rsidRPr="00FA1FB5">
              <w:rPr>
                <w:rFonts w:ascii="Arial" w:eastAsia="宋体" w:hAnsi="Arial"/>
                <w:i/>
                <w:sz w:val="18"/>
                <w:lang w:val="en-US"/>
              </w:rPr>
              <w:t>band</w:t>
            </w:r>
          </w:p>
        </w:tc>
      </w:tr>
      <w:tr w:rsidR="00D33B0D" w:rsidRPr="00661924" w14:paraId="56C2C6E8" w14:textId="77777777" w:rsidTr="0081151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648394C" w14:textId="77777777" w:rsidR="00D33B0D" w:rsidRPr="00FA1FB5"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pmi-FormatIndicator</w:t>
            </w:r>
            <w:proofErr w:type="spellEnd"/>
            <w:r w:rsidRPr="00FA1FB5">
              <w:rPr>
                <w:rFonts w:ascii="Arial" w:eastAsia="宋体" w:hAnsi="Arial"/>
                <w:i/>
                <w:sz w:val="18"/>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BCAE2DC" w14:textId="77777777" w:rsidR="00D33B0D" w:rsidRPr="00FA1FB5" w:rsidRDefault="00D33B0D" w:rsidP="0081151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6E1259" w14:textId="77777777" w:rsidR="00D33B0D" w:rsidRPr="00FA1FB5" w:rsidRDefault="00D33B0D" w:rsidP="00811513">
            <w:pPr>
              <w:keepNext/>
              <w:keepLines/>
              <w:spacing w:after="0"/>
              <w:jc w:val="center"/>
              <w:rPr>
                <w:rFonts w:ascii="Arial" w:hAnsi="Arial"/>
                <w:sz w:val="18"/>
                <w:lang w:val="en-US"/>
              </w:rPr>
            </w:pPr>
            <w:r w:rsidRPr="00FA1FB5">
              <w:rPr>
                <w:rFonts w:ascii="Arial" w:eastAsia="宋体" w:hAnsi="Arial"/>
                <w:i/>
                <w:sz w:val="18"/>
                <w:lang w:val="en-US"/>
              </w:rPr>
              <w:t>Wideband</w:t>
            </w:r>
          </w:p>
        </w:tc>
      </w:tr>
      <w:tr w:rsidR="00D33B0D" w:rsidRPr="00661924" w14:paraId="3085055A" w14:textId="77777777" w:rsidTr="0081151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955A5AD"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5C186D6" w14:textId="77777777" w:rsidR="00D33B0D" w:rsidRPr="00FA1FB5" w:rsidRDefault="00D33B0D" w:rsidP="00811513">
            <w:pPr>
              <w:keepNext/>
              <w:keepLines/>
              <w:spacing w:after="0"/>
              <w:jc w:val="center"/>
              <w:rPr>
                <w:rFonts w:ascii="Arial" w:hAnsi="Arial"/>
                <w:sz w:val="18"/>
                <w:lang w:val="en-US"/>
              </w:rPr>
            </w:pPr>
            <w:proofErr w:type="spellStart"/>
            <w:r w:rsidRPr="00FA1FB5">
              <w:rPr>
                <w:rFonts w:ascii="Arial" w:eastAsia="宋体" w:hAnsi="Arial"/>
                <w:sz w:val="18"/>
                <w:lang w:val="en-US"/>
              </w:rPr>
              <w:t>RB</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5E80EE" w14:textId="77777777" w:rsidR="00D33B0D" w:rsidRPr="00FA1FB5" w:rsidRDefault="00D33B0D" w:rsidP="00811513">
            <w:pPr>
              <w:keepNext/>
              <w:keepLines/>
              <w:spacing w:after="0"/>
              <w:jc w:val="center"/>
              <w:rPr>
                <w:rFonts w:ascii="Arial" w:hAnsi="Arial"/>
                <w:sz w:val="18"/>
                <w:lang w:val="en-US"/>
              </w:rPr>
            </w:pPr>
            <w:r w:rsidRPr="00FA1FB5">
              <w:rPr>
                <w:rFonts w:ascii="Arial" w:hAnsi="Arial" w:hint="eastAsia"/>
                <w:sz w:val="18"/>
                <w:lang w:val="en-US" w:eastAsia="zh-CN"/>
              </w:rPr>
              <w:t>8</w:t>
            </w:r>
          </w:p>
        </w:tc>
      </w:tr>
      <w:tr w:rsidR="00D33B0D" w:rsidRPr="00661924" w14:paraId="0696739A" w14:textId="77777777" w:rsidTr="0081151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A2B0DD5" w14:textId="77777777" w:rsidR="00D33B0D" w:rsidRPr="00FA1FB5"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0BE90CC" w14:textId="77777777" w:rsidR="00D33B0D" w:rsidRPr="00FA1FB5" w:rsidRDefault="00D33B0D" w:rsidP="00811513">
            <w:pPr>
              <w:keepNext/>
              <w:keepLines/>
              <w:spacing w:after="0"/>
              <w:jc w:val="center"/>
              <w:rPr>
                <w:rFonts w:ascii="Arial" w:eastAsia="宋体"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C5DC05" w14:textId="77777777" w:rsidR="00D33B0D" w:rsidRPr="00FA1FB5" w:rsidRDefault="00D33B0D" w:rsidP="00811513">
            <w:pPr>
              <w:keepNext/>
              <w:keepLines/>
              <w:spacing w:after="0"/>
              <w:jc w:val="center"/>
              <w:rPr>
                <w:rFonts w:ascii="Arial" w:hAnsi="Arial"/>
                <w:sz w:val="18"/>
                <w:lang w:val="en-US" w:eastAsia="zh-CN"/>
              </w:rPr>
            </w:pPr>
            <w:r w:rsidRPr="00FA1FB5">
              <w:rPr>
                <w:rFonts w:ascii="Arial" w:hAnsi="Arial"/>
                <w:sz w:val="18"/>
                <w:lang w:val="en-US"/>
              </w:rPr>
              <w:t>111111111</w:t>
            </w:r>
          </w:p>
        </w:tc>
      </w:tr>
      <w:tr w:rsidR="00D33B0D" w:rsidRPr="00661924" w14:paraId="1C9344EE" w14:textId="77777777" w:rsidTr="0081151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4DD8EDF"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BED621" w14:textId="77777777" w:rsidR="00D33B0D" w:rsidRPr="00FA1FB5" w:rsidRDefault="00D33B0D" w:rsidP="00811513">
            <w:pPr>
              <w:keepNext/>
              <w:keepLines/>
              <w:spacing w:after="0"/>
              <w:jc w:val="center"/>
              <w:rPr>
                <w:rFonts w:ascii="Arial" w:hAnsi="Arial"/>
                <w:sz w:val="18"/>
                <w:lang w:val="en-US"/>
              </w:rPr>
            </w:pPr>
            <w:r w:rsidRPr="00FA1FB5">
              <w:rPr>
                <w:rFonts w:ascii="Arial" w:hAnsi="Arial"/>
                <w:sz w:val="18"/>
                <w:lang w:val="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299703" w14:textId="77777777" w:rsidR="00D33B0D" w:rsidRPr="00FA1FB5" w:rsidRDefault="00D33B0D" w:rsidP="00811513">
            <w:pPr>
              <w:keepNext/>
              <w:keepLines/>
              <w:spacing w:after="0"/>
              <w:jc w:val="center"/>
              <w:rPr>
                <w:rFonts w:ascii="Arial" w:hAnsi="Arial"/>
                <w:sz w:val="18"/>
                <w:lang w:val="en-US"/>
              </w:rPr>
            </w:pPr>
            <w:r w:rsidRPr="00FA1FB5">
              <w:rPr>
                <w:rFonts w:ascii="Arial" w:hAnsi="Arial"/>
                <w:sz w:val="18"/>
                <w:lang w:val="en-US"/>
              </w:rPr>
              <w:t>8/</w:t>
            </w:r>
            <w:r w:rsidRPr="00FA1FB5">
              <w:rPr>
                <w:rFonts w:ascii="Arial" w:eastAsia="宋体" w:hAnsi="Arial" w:hint="eastAsia"/>
                <w:sz w:val="18"/>
                <w:lang w:val="en-US" w:eastAsia="zh-CN"/>
              </w:rPr>
              <w:t>3</w:t>
            </w:r>
          </w:p>
        </w:tc>
      </w:tr>
      <w:tr w:rsidR="00D33B0D" w:rsidRPr="00661924" w14:paraId="6745D922" w14:textId="77777777" w:rsidTr="00811513">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58C81515"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0EDDB06E"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9C631B8" w14:textId="77777777" w:rsidR="00D33B0D" w:rsidRPr="00FA1FB5" w:rsidRDefault="00D33B0D" w:rsidP="0081151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6E3DCD" w14:textId="77777777" w:rsidR="00D33B0D" w:rsidRPr="00FA1FB5" w:rsidRDefault="00D33B0D" w:rsidP="00811513">
            <w:pPr>
              <w:keepNext/>
              <w:keepLines/>
              <w:spacing w:after="0"/>
              <w:jc w:val="center"/>
              <w:rPr>
                <w:rFonts w:ascii="Arial" w:hAnsi="Arial"/>
                <w:sz w:val="18"/>
                <w:lang w:val="en-US"/>
              </w:rPr>
            </w:pPr>
            <w:proofErr w:type="spellStart"/>
            <w:r w:rsidRPr="00FA1FB5">
              <w:rPr>
                <w:rFonts w:ascii="Arial" w:eastAsia="宋体" w:hAnsi="Arial"/>
                <w:i/>
                <w:sz w:val="18"/>
                <w:lang w:val="en-US"/>
              </w:rPr>
              <w:t>typeI-SinglePanel</w:t>
            </w:r>
            <w:proofErr w:type="spellEnd"/>
          </w:p>
        </w:tc>
      </w:tr>
      <w:tr w:rsidR="00D33B0D" w:rsidRPr="00661924" w14:paraId="6475FA33" w14:textId="77777777" w:rsidTr="00811513">
        <w:trPr>
          <w:trHeight w:val="70"/>
          <w:jc w:val="center"/>
        </w:trPr>
        <w:tc>
          <w:tcPr>
            <w:tcW w:w="1265" w:type="dxa"/>
            <w:gridSpan w:val="2"/>
            <w:vMerge/>
            <w:tcBorders>
              <w:left w:val="single" w:sz="4" w:space="0" w:color="auto"/>
              <w:right w:val="single" w:sz="4" w:space="0" w:color="auto"/>
            </w:tcBorders>
            <w:hideMark/>
          </w:tcPr>
          <w:p w14:paraId="7DA7CA56" w14:textId="77777777" w:rsidR="00D33B0D" w:rsidRPr="00FA1FB5" w:rsidRDefault="00D33B0D" w:rsidP="00811513">
            <w:pPr>
              <w:keepNext/>
              <w:keepLines/>
              <w:spacing w:after="0"/>
              <w:rPr>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290A2F0B"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6BB7EC2" w14:textId="77777777" w:rsidR="00D33B0D" w:rsidRPr="00FA1FB5" w:rsidRDefault="00D33B0D" w:rsidP="0081151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FA9012" w14:textId="77777777" w:rsidR="00D33B0D" w:rsidRPr="00FA1FB5" w:rsidRDefault="00D33B0D" w:rsidP="00811513">
            <w:pPr>
              <w:keepNext/>
              <w:keepLines/>
              <w:spacing w:after="0"/>
              <w:jc w:val="center"/>
              <w:rPr>
                <w:rFonts w:ascii="Arial" w:hAnsi="Arial"/>
                <w:sz w:val="18"/>
                <w:lang w:val="en-US"/>
              </w:rPr>
            </w:pPr>
            <w:r w:rsidRPr="00FA1FB5">
              <w:rPr>
                <w:rFonts w:ascii="Arial" w:hAnsi="Arial"/>
                <w:sz w:val="18"/>
                <w:lang w:val="en-US"/>
              </w:rPr>
              <w:t>1</w:t>
            </w:r>
          </w:p>
        </w:tc>
      </w:tr>
      <w:tr w:rsidR="00D33B0D" w:rsidRPr="00661924" w14:paraId="663A3B91" w14:textId="77777777" w:rsidTr="00811513">
        <w:trPr>
          <w:trHeight w:val="70"/>
          <w:jc w:val="center"/>
        </w:trPr>
        <w:tc>
          <w:tcPr>
            <w:tcW w:w="1265" w:type="dxa"/>
            <w:gridSpan w:val="2"/>
            <w:vMerge/>
            <w:tcBorders>
              <w:left w:val="single" w:sz="4" w:space="0" w:color="auto"/>
              <w:right w:val="single" w:sz="4" w:space="0" w:color="auto"/>
            </w:tcBorders>
            <w:hideMark/>
          </w:tcPr>
          <w:p w14:paraId="1D0C5371" w14:textId="77777777" w:rsidR="00D33B0D" w:rsidRPr="00FA1FB5" w:rsidRDefault="00D33B0D" w:rsidP="00811513">
            <w:pPr>
              <w:keepNext/>
              <w:keepLines/>
              <w:spacing w:after="0"/>
              <w:rPr>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7CE9D284"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13E0232" w14:textId="77777777" w:rsidR="00D33B0D" w:rsidRPr="00FA1FB5" w:rsidRDefault="00D33B0D" w:rsidP="0081151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E715C0" w14:textId="77777777" w:rsidR="00D33B0D" w:rsidRPr="00FA1FB5" w:rsidRDefault="00D33B0D" w:rsidP="00811513">
            <w:pPr>
              <w:keepNext/>
              <w:keepLines/>
              <w:spacing w:after="0"/>
              <w:jc w:val="center"/>
              <w:rPr>
                <w:rFonts w:ascii="Arial" w:hAnsi="Arial"/>
                <w:sz w:val="18"/>
                <w:lang w:val="en-US"/>
              </w:rPr>
            </w:pPr>
            <w:r w:rsidRPr="00FA1FB5">
              <w:rPr>
                <w:rFonts w:ascii="Arial" w:eastAsia="宋体" w:hAnsi="Arial"/>
                <w:i/>
                <w:sz w:val="18"/>
                <w:lang w:val="en-US"/>
              </w:rPr>
              <w:t>Not configured</w:t>
            </w:r>
          </w:p>
        </w:tc>
      </w:tr>
      <w:tr w:rsidR="00D33B0D" w:rsidRPr="00661924" w14:paraId="13972212" w14:textId="77777777" w:rsidTr="00811513">
        <w:trPr>
          <w:trHeight w:val="70"/>
          <w:jc w:val="center"/>
        </w:trPr>
        <w:tc>
          <w:tcPr>
            <w:tcW w:w="1265" w:type="dxa"/>
            <w:gridSpan w:val="2"/>
            <w:vMerge/>
            <w:tcBorders>
              <w:left w:val="single" w:sz="4" w:space="0" w:color="auto"/>
              <w:right w:val="single" w:sz="4" w:space="0" w:color="auto"/>
            </w:tcBorders>
            <w:hideMark/>
          </w:tcPr>
          <w:p w14:paraId="630C1B31" w14:textId="77777777" w:rsidR="00D33B0D" w:rsidRPr="00FA1FB5" w:rsidRDefault="00D33B0D" w:rsidP="00811513">
            <w:pPr>
              <w:keepNext/>
              <w:keepLines/>
              <w:spacing w:after="0"/>
              <w:rPr>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627C07C2" w14:textId="77777777" w:rsidR="00D33B0D" w:rsidRPr="00FA1FB5" w:rsidRDefault="00D33B0D" w:rsidP="00811513">
            <w:pPr>
              <w:keepNext/>
              <w:keepLines/>
              <w:spacing w:after="0"/>
              <w:rPr>
                <w:rFonts w:ascii="Arial" w:hAnsi="Arial"/>
                <w:sz w:val="18"/>
                <w:lang w:val="en-US"/>
              </w:rPr>
            </w:pPr>
            <w:proofErr w:type="spellStart"/>
            <w:r w:rsidRPr="00FA1FB5">
              <w:rPr>
                <w:rFonts w:ascii="Arial" w:eastAsia="宋体" w:hAnsi="Arial"/>
                <w:sz w:val="18"/>
                <w:lang w:val="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B4278F7" w14:textId="77777777" w:rsidR="00D33B0D" w:rsidRPr="00FA1FB5" w:rsidRDefault="00D33B0D" w:rsidP="0081151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0276D40" w14:textId="77777777" w:rsidR="00D33B0D" w:rsidRPr="00FA1FB5" w:rsidRDefault="00D33B0D" w:rsidP="00811513">
            <w:pPr>
              <w:keepNext/>
              <w:keepLines/>
              <w:spacing w:after="0"/>
              <w:jc w:val="center"/>
              <w:rPr>
                <w:rFonts w:ascii="Arial" w:hAnsi="Arial"/>
                <w:sz w:val="18"/>
                <w:lang w:val="en-US"/>
              </w:rPr>
            </w:pPr>
            <w:r w:rsidRPr="00FA1FB5">
              <w:rPr>
                <w:rFonts w:ascii="Arial" w:hAnsi="Arial"/>
                <w:sz w:val="18"/>
                <w:lang w:val="en-US"/>
              </w:rPr>
              <w:t>010000</w:t>
            </w:r>
          </w:p>
        </w:tc>
      </w:tr>
      <w:tr w:rsidR="00D33B0D" w:rsidRPr="00661924" w14:paraId="1E0ED25C" w14:textId="77777777" w:rsidTr="00811513">
        <w:trPr>
          <w:trHeight w:val="70"/>
          <w:jc w:val="center"/>
        </w:trPr>
        <w:tc>
          <w:tcPr>
            <w:tcW w:w="1265" w:type="dxa"/>
            <w:gridSpan w:val="2"/>
            <w:vMerge/>
            <w:tcBorders>
              <w:left w:val="single" w:sz="4" w:space="0" w:color="auto"/>
              <w:bottom w:val="single" w:sz="4" w:space="0" w:color="auto"/>
              <w:right w:val="single" w:sz="4" w:space="0" w:color="auto"/>
            </w:tcBorders>
          </w:tcPr>
          <w:p w14:paraId="2802BCA5" w14:textId="77777777" w:rsidR="00D33B0D" w:rsidRPr="00FA1FB5" w:rsidRDefault="00D33B0D" w:rsidP="00811513">
            <w:pPr>
              <w:keepNext/>
              <w:keepLines/>
              <w:spacing w:after="0"/>
              <w:rPr>
                <w:rFonts w:ascii="Arial" w:hAnsi="Arial"/>
                <w:sz w:val="18"/>
                <w:lang w:val="en-US"/>
              </w:rPr>
            </w:pPr>
          </w:p>
        </w:tc>
        <w:tc>
          <w:tcPr>
            <w:tcW w:w="2653" w:type="dxa"/>
            <w:tcBorders>
              <w:top w:val="single" w:sz="4" w:space="0" w:color="auto"/>
              <w:left w:val="single" w:sz="4" w:space="0" w:color="auto"/>
              <w:bottom w:val="single" w:sz="4" w:space="0" w:color="auto"/>
              <w:right w:val="single" w:sz="4" w:space="0" w:color="auto"/>
            </w:tcBorders>
          </w:tcPr>
          <w:p w14:paraId="0C0BD0F3"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C5BA6EF" w14:textId="77777777" w:rsidR="00D33B0D" w:rsidRPr="00FA1FB5" w:rsidRDefault="00D33B0D" w:rsidP="0081151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20028E" w14:textId="77777777" w:rsidR="00D33B0D" w:rsidRPr="00FA1FB5" w:rsidRDefault="00D33B0D" w:rsidP="00811513">
            <w:pPr>
              <w:keepNext/>
              <w:keepLines/>
              <w:spacing w:after="0"/>
              <w:jc w:val="center"/>
              <w:rPr>
                <w:rFonts w:ascii="Arial" w:hAnsi="Arial"/>
                <w:sz w:val="18"/>
                <w:lang w:val="en-US"/>
              </w:rPr>
            </w:pPr>
            <w:r w:rsidRPr="00FA1FB5">
              <w:rPr>
                <w:rFonts w:ascii="Arial" w:hAnsi="Arial"/>
                <w:sz w:val="18"/>
                <w:lang w:val="en-US"/>
              </w:rPr>
              <w:t>N/A</w:t>
            </w:r>
          </w:p>
        </w:tc>
      </w:tr>
      <w:tr w:rsidR="00D33B0D" w:rsidRPr="00661924" w14:paraId="5ED88209" w14:textId="77777777" w:rsidTr="0081151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A8E5EB"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 xml:space="preserve">Maximum number of </w:t>
            </w:r>
            <w:proofErr w:type="spellStart"/>
            <w:r w:rsidRPr="00FA1FB5">
              <w:rPr>
                <w:rFonts w:ascii="Arial" w:eastAsia="宋体" w:hAnsi="Arial"/>
                <w:sz w:val="18"/>
                <w:lang w:val="en-US"/>
              </w:rPr>
              <w:t>HARQ</w:t>
            </w:r>
            <w:proofErr w:type="spellEnd"/>
            <w:r w:rsidRPr="00FA1FB5">
              <w:rPr>
                <w:rFonts w:ascii="Arial" w:eastAsia="宋体" w:hAnsi="Arial"/>
                <w:sz w:val="18"/>
                <w:lang w:val="en-US"/>
              </w:rPr>
              <w:t xml:space="preserve">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F8941B0" w14:textId="77777777" w:rsidR="00D33B0D" w:rsidRPr="00FA1FB5" w:rsidRDefault="00D33B0D" w:rsidP="00811513">
            <w:pPr>
              <w:keepNext/>
              <w:keepLines/>
              <w:spacing w:after="0"/>
              <w:jc w:val="center"/>
              <w:rPr>
                <w:rFonts w:ascii="Arial" w:eastAsia="宋体"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A9C431" w14:textId="77777777" w:rsidR="00D33B0D" w:rsidRPr="00FA1FB5" w:rsidRDefault="00D33B0D" w:rsidP="00811513">
            <w:pPr>
              <w:keepNext/>
              <w:keepLines/>
              <w:spacing w:after="0"/>
              <w:jc w:val="center"/>
              <w:rPr>
                <w:rFonts w:ascii="Arial" w:hAnsi="Arial"/>
                <w:sz w:val="18"/>
                <w:lang w:val="en-US"/>
              </w:rPr>
            </w:pPr>
            <w:r w:rsidRPr="00FA1FB5">
              <w:rPr>
                <w:rFonts w:ascii="Arial" w:hAnsi="Arial"/>
                <w:sz w:val="18"/>
                <w:lang w:val="en-US"/>
              </w:rPr>
              <w:t>1</w:t>
            </w:r>
          </w:p>
        </w:tc>
      </w:tr>
      <w:tr w:rsidR="00D33B0D" w:rsidRPr="00661924" w14:paraId="56831E70" w14:textId="77777777" w:rsidTr="0081151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301853D" w14:textId="77777777" w:rsidR="00D33B0D" w:rsidRPr="00D5656D" w:rsidRDefault="00D33B0D" w:rsidP="00811513">
            <w:pPr>
              <w:keepNext/>
              <w:keepLines/>
              <w:spacing w:after="0"/>
              <w:rPr>
                <w:rFonts w:ascii="Arial" w:hAnsi="Arial"/>
                <w:sz w:val="18"/>
              </w:rPr>
            </w:pPr>
            <w:r>
              <w:rPr>
                <w:rFonts w:ascii="Arial" w:eastAsia="宋体"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C613333" w14:textId="77777777" w:rsidR="00D33B0D" w:rsidRPr="00FA1FB5" w:rsidRDefault="00D33B0D" w:rsidP="00811513">
            <w:pPr>
              <w:keepNext/>
              <w:keepLines/>
              <w:spacing w:after="0"/>
              <w:jc w:val="center"/>
              <w:rPr>
                <w:rFonts w:ascii="Arial" w:hAnsi="Arial"/>
                <w:sz w:val="18"/>
                <w:lang w:val="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F614A8" w14:textId="77777777" w:rsidR="00D33B0D" w:rsidRPr="0055145D" w:rsidRDefault="00D33B0D" w:rsidP="00811513">
            <w:pPr>
              <w:keepNext/>
              <w:keepLines/>
              <w:spacing w:after="0"/>
              <w:jc w:val="center"/>
              <w:rPr>
                <w:rFonts w:ascii="Arial" w:hAnsi="Arial"/>
                <w:sz w:val="18"/>
                <w:lang w:val="en-US"/>
              </w:rPr>
            </w:pPr>
            <w:r w:rsidRPr="0055145D">
              <w:rPr>
                <w:rFonts w:ascii="Arial" w:hAnsi="Arial"/>
                <w:sz w:val="18"/>
                <w:lang w:val="en-US"/>
              </w:rPr>
              <w:t>M-FR2-A.3.5-2</w:t>
            </w:r>
          </w:p>
        </w:tc>
      </w:tr>
      <w:tr w:rsidR="00D33B0D" w:rsidRPr="00661924" w14:paraId="1F4321B8" w14:textId="77777777" w:rsidTr="00811513">
        <w:trPr>
          <w:trHeight w:val="70"/>
          <w:jc w:val="center"/>
        </w:trPr>
        <w:tc>
          <w:tcPr>
            <w:tcW w:w="6866" w:type="dxa"/>
            <w:gridSpan w:val="8"/>
            <w:tcBorders>
              <w:top w:val="single" w:sz="4" w:space="0" w:color="auto"/>
              <w:left w:val="single" w:sz="4" w:space="0" w:color="auto"/>
              <w:bottom w:val="single" w:sz="4" w:space="0" w:color="auto"/>
              <w:right w:val="single" w:sz="4" w:space="0" w:color="auto"/>
            </w:tcBorders>
            <w:vAlign w:val="center"/>
          </w:tcPr>
          <w:p w14:paraId="7F338B5F" w14:textId="77777777" w:rsidR="00D33B0D" w:rsidRPr="00D5656D" w:rsidRDefault="00D33B0D" w:rsidP="00811513">
            <w:pPr>
              <w:pStyle w:val="TAN"/>
              <w:rPr>
                <w:lang w:val="en-US"/>
              </w:rPr>
            </w:pPr>
            <w:r w:rsidRPr="00D5656D">
              <w:rPr>
                <w:lang w:val="en-US"/>
              </w:rPr>
              <w:t>Note 1:</w:t>
            </w:r>
            <w:r w:rsidRPr="00D5656D">
              <w:rPr>
                <w:lang w:val="en-US"/>
              </w:rPr>
              <w:tab/>
              <w:t>The same requirements are applicable to with different UL-DL patterns.</w:t>
            </w:r>
          </w:p>
          <w:p w14:paraId="7776AFCC" w14:textId="02FC773E" w:rsidR="00D33B0D" w:rsidRPr="00A87839" w:rsidRDefault="00D33B0D" w:rsidP="00811513">
            <w:pPr>
              <w:pStyle w:val="TAN"/>
            </w:pPr>
            <w:r w:rsidRPr="00D5656D">
              <w:rPr>
                <w:lang w:val="en-US"/>
              </w:rPr>
              <w:t xml:space="preserve">Note </w:t>
            </w:r>
            <w:r w:rsidRPr="00D5656D">
              <w:t>2</w:t>
            </w:r>
            <w:r w:rsidRPr="00D5656D">
              <w:rPr>
                <w:lang w:val="en-US"/>
              </w:rPr>
              <w:t>:</w:t>
            </w:r>
            <w:r w:rsidRPr="00D5656D">
              <w:rPr>
                <w:lang w:val="en-US"/>
              </w:rPr>
              <w:tab/>
            </w:r>
            <w:proofErr w:type="spellStart"/>
            <w:r w:rsidRPr="00D5656D">
              <w:t>SSB</w:t>
            </w:r>
            <w:proofErr w:type="spellEnd"/>
            <w:r w:rsidRPr="00D5656D">
              <w:t xml:space="preserve">, </w:t>
            </w:r>
            <w:proofErr w:type="spellStart"/>
            <w:r w:rsidRPr="00D5656D">
              <w:t>TRS</w:t>
            </w:r>
            <w:proofErr w:type="spellEnd"/>
            <w:r w:rsidRPr="00D5656D">
              <w:t>, CS</w:t>
            </w:r>
            <w:r w:rsidRPr="0055145D">
              <w:t xml:space="preserve">I-RS, and/or other unspecified test parameters with respect to </w:t>
            </w:r>
            <w:proofErr w:type="spellStart"/>
            <w:r w:rsidRPr="0055145D">
              <w:t>TS</w:t>
            </w:r>
            <w:proofErr w:type="spellEnd"/>
            <w:r w:rsidRPr="0055145D">
              <w:t xml:space="preserve"> 38.101-4 </w:t>
            </w:r>
            <w:r w:rsidRPr="0055145D">
              <w:rPr>
                <w:lang w:val="en-US"/>
              </w:rPr>
              <w:t>[</w:t>
            </w:r>
            <w:ins w:id="58" w:author="CATT" w:date="2021-10-20T10:33:00Z">
              <w:r w:rsidR="00442E7A">
                <w:rPr>
                  <w:rFonts w:eastAsia="宋体" w:hint="eastAsia"/>
                  <w:lang w:eastAsia="zh-CN"/>
                </w:rPr>
                <w:t>28</w:t>
              </w:r>
            </w:ins>
            <w:del w:id="59" w:author="CATT" w:date="2021-10-20T10:33:00Z">
              <w:r w:rsidRPr="0055145D" w:rsidDel="00442E7A">
                <w:rPr>
                  <w:lang w:val="en-US"/>
                </w:rPr>
                <w:delText>TBA</w:delText>
              </w:r>
            </w:del>
            <w:r w:rsidRPr="0055145D">
              <w:rPr>
                <w:lang w:val="en-US"/>
              </w:rPr>
              <w:t xml:space="preserve">] </w:t>
            </w:r>
            <w:r w:rsidRPr="0055145D">
              <w:t>are</w:t>
            </w:r>
            <w:r w:rsidRPr="00D5656D">
              <w:t xml:space="preserve"> left up to test implementation, if transmitted or needed.</w:t>
            </w:r>
          </w:p>
        </w:tc>
      </w:tr>
    </w:tbl>
    <w:p w14:paraId="669B4718" w14:textId="77777777" w:rsidR="001A7A49" w:rsidRPr="00D33B0D" w:rsidRDefault="001A7A49" w:rsidP="001A7A49">
      <w:pPr>
        <w:rPr>
          <w:noProof/>
          <w:lang w:eastAsia="zh-CN"/>
        </w:rPr>
      </w:pPr>
    </w:p>
    <w:p w14:paraId="6E036258" w14:textId="77777777" w:rsidR="001A7A49" w:rsidRPr="001A7A49" w:rsidRDefault="001A7A49" w:rsidP="001A7A49">
      <w:pPr>
        <w:pStyle w:val="af1"/>
        <w:rPr>
          <w:rFonts w:ascii="Times New Roman" w:hAnsi="Times New Roman"/>
          <w:b/>
          <w:i/>
          <w:noProof/>
          <w:color w:val="FF0000"/>
          <w:sz w:val="28"/>
          <w:lang w:eastAsia="zh-CN"/>
        </w:rPr>
      </w:pPr>
      <w:r w:rsidRPr="001A7A49">
        <w:rPr>
          <w:rFonts w:ascii="Times New Roman" w:hAnsi="Times New Roman"/>
          <w:b/>
          <w:i/>
          <w:noProof/>
          <w:color w:val="FF0000"/>
          <w:sz w:val="28"/>
          <w:lang w:eastAsia="zh-CN"/>
        </w:rPr>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6CF0ABFB" w14:textId="77777777" w:rsidR="00D33B0D" w:rsidRPr="00FA1FB5" w:rsidRDefault="00D33B0D" w:rsidP="00D33B0D">
      <w:pPr>
        <w:pStyle w:val="H6"/>
        <w:rPr>
          <w:rFonts w:eastAsia="宋体"/>
          <w:lang w:val="en-US"/>
        </w:rPr>
      </w:pPr>
      <w:r w:rsidRPr="00FA1FB5">
        <w:rPr>
          <w:lang w:val="en-US"/>
        </w:rPr>
        <w:t>11.2.3.2.</w:t>
      </w:r>
      <w:r>
        <w:t>3</w:t>
      </w:r>
      <w:r w:rsidRPr="00FA1FB5">
        <w:rPr>
          <w:lang w:val="en-US"/>
        </w:rPr>
        <w:t>.1</w:t>
      </w:r>
      <w:r w:rsidRPr="00FA1FB5">
        <w:rPr>
          <w:lang w:val="en-US"/>
        </w:rPr>
        <w:tab/>
        <w:t>General</w:t>
      </w:r>
    </w:p>
    <w:p w14:paraId="6802B7AA" w14:textId="77777777" w:rsidR="00D33B0D" w:rsidRPr="00FA1FB5" w:rsidRDefault="00D33B0D" w:rsidP="00D33B0D">
      <w:pPr>
        <w:rPr>
          <w:rFonts w:eastAsia="宋体"/>
          <w:lang w:val="en-US"/>
        </w:rPr>
      </w:pPr>
      <w:r w:rsidRPr="00FA1FB5">
        <w:rPr>
          <w:rFonts w:eastAsia="宋体"/>
          <w:lang w:val="en-US"/>
        </w:rPr>
        <w:t xml:space="preserve">The minimum performance requirements of PMI reporting are defined based on the precoding gain, expressed as the relative increase in throughput when the transmitter is configured according to the </w:t>
      </w:r>
      <w:proofErr w:type="spellStart"/>
      <w:r w:rsidRPr="00FA1FB5">
        <w:rPr>
          <w:rFonts w:eastAsia="宋体"/>
          <w:lang w:val="en-US"/>
        </w:rPr>
        <w:t>UE</w:t>
      </w:r>
      <w:proofErr w:type="spellEnd"/>
      <w:r w:rsidRPr="00FA1FB5">
        <w:rPr>
          <w:rFonts w:eastAsia="宋体"/>
          <w:lang w:val="en-US"/>
        </w:rPr>
        <w:t xml:space="preserve"> reports compared to the case when the transmitter is using random precoding, respectively. When the transmitter uses random precoding, for each </w:t>
      </w:r>
      <w:proofErr w:type="spellStart"/>
      <w:r w:rsidRPr="00FA1FB5">
        <w:rPr>
          <w:rFonts w:eastAsia="宋体"/>
          <w:lang w:val="en-US"/>
        </w:rPr>
        <w:t>PDSCH</w:t>
      </w:r>
      <w:proofErr w:type="spellEnd"/>
      <w:r w:rsidRPr="00FA1FB5">
        <w:rPr>
          <w:rFonts w:eastAsia="宋体"/>
          <w:lang w:val="en-US"/>
        </w:rPr>
        <w:t xml:space="preserve"> allocation a </w:t>
      </w:r>
      <w:proofErr w:type="spellStart"/>
      <w:r w:rsidRPr="00FA1FB5">
        <w:rPr>
          <w:rFonts w:eastAsia="宋体"/>
          <w:lang w:val="en-US"/>
        </w:rPr>
        <w:t>precoder</w:t>
      </w:r>
      <w:proofErr w:type="spellEnd"/>
      <w:r w:rsidRPr="00FA1FB5">
        <w:rPr>
          <w:rFonts w:eastAsia="宋体"/>
          <w:lang w:val="en-US"/>
        </w:rPr>
        <w:t xml:space="preserve"> is randomly generated and applied to the </w:t>
      </w:r>
      <w:proofErr w:type="spellStart"/>
      <w:r w:rsidRPr="00FA1FB5">
        <w:rPr>
          <w:rFonts w:eastAsia="宋体"/>
          <w:lang w:val="en-US"/>
        </w:rPr>
        <w:t>PDSCH</w:t>
      </w:r>
      <w:proofErr w:type="spellEnd"/>
      <w:r w:rsidRPr="00FA1FB5">
        <w:rPr>
          <w:rFonts w:eastAsia="宋体"/>
          <w:lang w:val="en-US"/>
        </w:rPr>
        <w:t>. A fixed transport format (</w:t>
      </w:r>
      <w:proofErr w:type="spellStart"/>
      <w:r w:rsidRPr="00FA1FB5">
        <w:rPr>
          <w:rFonts w:eastAsia="宋体"/>
          <w:lang w:val="en-US"/>
        </w:rPr>
        <w:t>FRC</w:t>
      </w:r>
      <w:proofErr w:type="spellEnd"/>
      <w:r w:rsidRPr="00FA1FB5">
        <w:rPr>
          <w:rFonts w:eastAsia="宋体"/>
          <w:lang w:val="en-US"/>
        </w:rPr>
        <w:t>) is configured for all requirements.</w:t>
      </w:r>
    </w:p>
    <w:p w14:paraId="4B4CDBC9" w14:textId="77777777" w:rsidR="00D33B0D" w:rsidRPr="00FA1FB5" w:rsidRDefault="00D33B0D" w:rsidP="00D33B0D">
      <w:pPr>
        <w:rPr>
          <w:rFonts w:eastAsia="宋体"/>
          <w:lang w:val="en-US"/>
        </w:rPr>
      </w:pPr>
      <w:r w:rsidRPr="00FA1FB5">
        <w:rPr>
          <w:rFonts w:eastAsia="宋体"/>
          <w:lang w:val="en-US"/>
        </w:rPr>
        <w:t xml:space="preserve">The requirements for transmission mode </w:t>
      </w:r>
      <w:r w:rsidRPr="00FA1FB5">
        <w:rPr>
          <w:rFonts w:eastAsia="宋体" w:hint="eastAsia"/>
          <w:lang w:val="en-US"/>
        </w:rPr>
        <w:t>1</w:t>
      </w:r>
      <w:r w:rsidRPr="00FA1FB5">
        <w:rPr>
          <w:rFonts w:eastAsia="宋体"/>
          <w:lang w:val="en-US"/>
        </w:rPr>
        <w:t xml:space="preserve"> with </w:t>
      </w:r>
      <w:r w:rsidRPr="00FA1FB5">
        <w:rPr>
          <w:rFonts w:eastAsia="宋体" w:hint="eastAsia"/>
          <w:lang w:val="en-US" w:eastAsia="zh-CN"/>
        </w:rPr>
        <w:t xml:space="preserve">2TX and </w:t>
      </w:r>
      <w:r w:rsidRPr="00FA1FB5">
        <w:rPr>
          <w:rFonts w:eastAsia="宋体"/>
          <w:lang w:val="en-US"/>
        </w:rPr>
        <w:t xml:space="preserve">higher layer parameter </w:t>
      </w:r>
      <w:proofErr w:type="spellStart"/>
      <w:r w:rsidRPr="00FA1FB5">
        <w:rPr>
          <w:rFonts w:eastAsia="宋体"/>
          <w:i/>
          <w:lang w:val="en-US"/>
        </w:rPr>
        <w:t>codebookType</w:t>
      </w:r>
      <w:proofErr w:type="spellEnd"/>
      <w:r w:rsidRPr="00FA1FB5">
        <w:rPr>
          <w:rFonts w:eastAsia="宋体"/>
          <w:lang w:val="en-US"/>
        </w:rPr>
        <w:t xml:space="preserve"> set to '</w:t>
      </w:r>
      <w:proofErr w:type="spellStart"/>
      <w:r w:rsidRPr="00FA1FB5">
        <w:rPr>
          <w:rFonts w:eastAsia="宋体"/>
          <w:lang w:val="en-US"/>
        </w:rPr>
        <w:t>typeI-SinglePanel</w:t>
      </w:r>
      <w:proofErr w:type="spellEnd"/>
      <w:r w:rsidRPr="00FA1FB5">
        <w:rPr>
          <w:rFonts w:eastAsia="宋体"/>
          <w:lang w:val="en-US"/>
        </w:rPr>
        <w:t>' are specified in terms of the ratio</w:t>
      </w:r>
    </w:p>
    <w:p w14:paraId="5E987E7E" w14:textId="77777777" w:rsidR="00D33B0D" w:rsidRPr="00FA1FB5" w:rsidRDefault="00D33B0D" w:rsidP="00D33B0D">
      <w:pPr>
        <w:keepLines/>
        <w:tabs>
          <w:tab w:val="center" w:pos="4536"/>
          <w:tab w:val="right" w:pos="9072"/>
        </w:tabs>
        <w:rPr>
          <w:rFonts w:eastAsia="宋体"/>
          <w:lang w:val="en-US"/>
        </w:rPr>
      </w:pPr>
      <w:r>
        <w:rPr>
          <w:rFonts w:eastAsia="宋体"/>
          <w:noProof/>
          <w:position w:val="-32"/>
          <w:lang w:val="en-US" w:eastAsia="zh-CN"/>
        </w:rPr>
        <w:drawing>
          <wp:inline distT="0" distB="0" distL="0" distR="0" wp14:anchorId="229CC423" wp14:editId="731D36E6">
            <wp:extent cx="617220" cy="449580"/>
            <wp:effectExtent l="0" t="0" r="0" b="7620"/>
            <wp:docPr id="8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7220" cy="449580"/>
                    </a:xfrm>
                    <a:prstGeom prst="rect">
                      <a:avLst/>
                    </a:prstGeom>
                    <a:noFill/>
                    <a:ln>
                      <a:noFill/>
                    </a:ln>
                  </pic:spPr>
                </pic:pic>
              </a:graphicData>
            </a:graphic>
          </wp:inline>
        </w:drawing>
      </w:r>
    </w:p>
    <w:p w14:paraId="1B3984C3" w14:textId="77777777" w:rsidR="00D33B0D" w:rsidRPr="00FA1FB5" w:rsidRDefault="00D33B0D" w:rsidP="00D33B0D">
      <w:pPr>
        <w:rPr>
          <w:rFonts w:eastAsia="宋体"/>
          <w:lang w:val="en-US" w:eastAsia="zh-CN"/>
        </w:rPr>
      </w:pPr>
      <w:r w:rsidRPr="00FA1FB5">
        <w:rPr>
          <w:rFonts w:eastAsia="宋体"/>
          <w:lang w:val="en-US" w:eastAsia="zh-CN"/>
        </w:rPr>
        <w:lastRenderedPageBreak/>
        <w:t xml:space="preserve">In the definition of </w:t>
      </w:r>
      <w:r w:rsidRPr="00FA1FB5">
        <w:rPr>
          <w:rFonts w:eastAsia="宋体"/>
          <w:i/>
          <w:lang w:val="en-US" w:eastAsia="zh-CN"/>
        </w:rPr>
        <w:t>γ</w:t>
      </w:r>
      <w:r w:rsidRPr="00FA1FB5">
        <w:rPr>
          <w:rFonts w:eastAsia="宋体"/>
          <w:lang w:val="en-US" w:eastAsia="zh-CN"/>
        </w:rPr>
        <w:t xml:space="preserve">, for </w:t>
      </w:r>
      <w:r w:rsidRPr="00FA1FB5">
        <w:rPr>
          <w:rFonts w:eastAsia="宋体" w:hint="eastAsia"/>
          <w:lang w:val="en-US" w:eastAsia="zh-CN"/>
        </w:rPr>
        <w:t xml:space="preserve">2TX </w:t>
      </w:r>
      <w:r w:rsidRPr="00FA1FB5">
        <w:rPr>
          <w:rFonts w:eastAsia="宋体"/>
          <w:lang w:val="en-US" w:eastAsia="zh-CN"/>
        </w:rPr>
        <w:t>PMI requirements,</w:t>
      </w:r>
      <w:r w:rsidRPr="00FA1FB5">
        <w:rPr>
          <w:rFonts w:eastAsia="宋体"/>
          <w:lang w:val="en-US"/>
        </w:rPr>
        <w:t xml:space="preserve"> </w:t>
      </w:r>
      <w:r>
        <w:rPr>
          <w:noProof/>
          <w:position w:val="-12"/>
          <w:lang w:val="en-US" w:eastAsia="zh-CN"/>
        </w:rPr>
        <w:drawing>
          <wp:inline distT="0" distB="0" distL="0" distR="0" wp14:anchorId="42CFFAA2" wp14:editId="3FCEF40A">
            <wp:extent cx="182880" cy="236220"/>
            <wp:effectExtent l="0" t="0" r="7620" b="0"/>
            <wp:docPr id="8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236220"/>
                    </a:xfrm>
                    <a:prstGeom prst="rect">
                      <a:avLst/>
                    </a:prstGeom>
                    <a:noFill/>
                    <a:ln>
                      <a:noFill/>
                    </a:ln>
                  </pic:spPr>
                </pic:pic>
              </a:graphicData>
            </a:graphic>
          </wp:inline>
        </w:drawing>
      </w:r>
      <w:r w:rsidRPr="00FA1FB5">
        <w:rPr>
          <w:rFonts w:eastAsia="宋体"/>
          <w:lang w:val="en-US" w:eastAsia="zh-CN"/>
        </w:rPr>
        <w:t xml:space="preserve">is </w:t>
      </w:r>
      <w:r w:rsidRPr="00FA1FB5">
        <w:rPr>
          <w:rFonts w:eastAsia="宋体" w:hint="eastAsia"/>
          <w:lang w:val="en-US" w:eastAsia="zh-CN"/>
        </w:rPr>
        <w:t>90</w:t>
      </w:r>
      <w:r w:rsidRPr="00FA1FB5">
        <w:rPr>
          <w:rFonts w:eastAsia="宋体"/>
          <w:lang w:val="en-US" w:eastAsia="zh-CN"/>
        </w:rPr>
        <w:t xml:space="preserve"> % of the maximum throughput obtained at </w:t>
      </w:r>
      <w:r>
        <w:rPr>
          <w:noProof/>
          <w:position w:val="-12"/>
          <w:lang w:val="en-US" w:eastAsia="zh-CN"/>
        </w:rPr>
        <w:drawing>
          <wp:inline distT="0" distB="0" distL="0" distR="0" wp14:anchorId="0174FFA6" wp14:editId="008038E2">
            <wp:extent cx="388620" cy="23622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FA1FB5">
        <w:rPr>
          <w:rFonts w:eastAsia="宋体"/>
          <w:lang w:val="en-US" w:eastAsia="zh-CN"/>
        </w:rPr>
        <w:t xml:space="preserve"> using the </w:t>
      </w:r>
      <w:proofErr w:type="spellStart"/>
      <w:r w:rsidRPr="00FA1FB5">
        <w:rPr>
          <w:rFonts w:eastAsia="宋体"/>
          <w:lang w:val="en-US" w:eastAsia="zh-CN"/>
        </w:rPr>
        <w:t>precoders</w:t>
      </w:r>
      <w:proofErr w:type="spellEnd"/>
      <w:r w:rsidRPr="00FA1FB5">
        <w:rPr>
          <w:rFonts w:eastAsia="宋体"/>
          <w:lang w:val="en-US" w:eastAsia="zh-CN"/>
        </w:rPr>
        <w:t xml:space="preserve"> configured according to the </w:t>
      </w:r>
      <w:proofErr w:type="spellStart"/>
      <w:r w:rsidRPr="00FA1FB5">
        <w:rPr>
          <w:rFonts w:eastAsia="宋体"/>
          <w:lang w:val="en-US" w:eastAsia="zh-CN"/>
        </w:rPr>
        <w:t>UE</w:t>
      </w:r>
      <w:proofErr w:type="spellEnd"/>
      <w:r w:rsidRPr="00FA1FB5">
        <w:rPr>
          <w:rFonts w:eastAsia="宋体"/>
          <w:lang w:val="en-US" w:eastAsia="zh-CN"/>
        </w:rPr>
        <w:t xml:space="preserve"> reports, </w:t>
      </w:r>
      <w:r w:rsidRPr="00FA1FB5">
        <w:rPr>
          <w:rFonts w:eastAsia="宋体"/>
          <w:lang w:val="en-US"/>
        </w:rPr>
        <w:t xml:space="preserve">and </w:t>
      </w:r>
      <w:r>
        <w:rPr>
          <w:noProof/>
          <w:position w:val="-14"/>
          <w:lang w:val="en-US" w:eastAsia="zh-CN"/>
        </w:rPr>
        <w:drawing>
          <wp:inline distT="0" distB="0" distL="0" distR="0" wp14:anchorId="5212E4B5" wp14:editId="39DCD858">
            <wp:extent cx="236220" cy="23622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sidRPr="00FA1FB5">
        <w:rPr>
          <w:rFonts w:eastAsia="宋体"/>
          <w:lang w:val="en-US" w:eastAsia="zh-CN"/>
        </w:rPr>
        <w:t xml:space="preserve">is </w:t>
      </w:r>
      <w:r w:rsidRPr="00FA1FB5">
        <w:rPr>
          <w:rFonts w:eastAsia="宋体"/>
          <w:lang w:val="en-US"/>
        </w:rPr>
        <w:t xml:space="preserve">the throughput measured at </w:t>
      </w:r>
      <w:r>
        <w:rPr>
          <w:noProof/>
          <w:position w:val="-12"/>
          <w:lang w:val="en-US" w:eastAsia="zh-CN"/>
        </w:rPr>
        <w:drawing>
          <wp:inline distT="0" distB="0" distL="0" distR="0" wp14:anchorId="6864785D" wp14:editId="716A842A">
            <wp:extent cx="388620" cy="23622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FA1FB5">
        <w:rPr>
          <w:rFonts w:eastAsia="宋体"/>
          <w:lang w:val="en-US"/>
        </w:rPr>
        <w:t>with</w:t>
      </w:r>
      <w:r w:rsidRPr="00FA1FB5">
        <w:rPr>
          <w:rFonts w:eastAsia="宋体"/>
          <w:lang w:val="en-US" w:eastAsia="zh-CN"/>
        </w:rPr>
        <w:t xml:space="preserve"> random precoding.</w:t>
      </w:r>
    </w:p>
    <w:p w14:paraId="08A6F047" w14:textId="77777777" w:rsidR="00D33B0D" w:rsidRPr="00FA1FB5" w:rsidRDefault="00D33B0D" w:rsidP="00D33B0D">
      <w:pPr>
        <w:pStyle w:val="TH"/>
        <w:rPr>
          <w:lang w:val="en-US" w:eastAsia="zh-CN"/>
        </w:rPr>
      </w:pPr>
      <w:r w:rsidRPr="00FA1FB5">
        <w:rPr>
          <w:lang w:val="en-US"/>
        </w:rPr>
        <w:lastRenderedPageBreak/>
        <w:t>Table 11.2.3.2.</w:t>
      </w:r>
      <w:r>
        <w:t>3</w:t>
      </w:r>
      <w:r w:rsidRPr="00FA1FB5">
        <w:rPr>
          <w:lang w:val="en-US"/>
        </w:rPr>
        <w:t>.1</w:t>
      </w:r>
      <w:r w:rsidRPr="00FA1FB5">
        <w:rPr>
          <w:rFonts w:hint="eastAsia"/>
          <w:lang w:val="en-US" w:eastAsia="zh-CN"/>
        </w:rPr>
        <w:t>-1</w:t>
      </w:r>
      <w:r w:rsidRPr="00FA1FB5">
        <w:rPr>
          <w:lang w:val="en-US"/>
        </w:rPr>
        <w:t xml:space="preserve">: </w:t>
      </w:r>
      <w:r w:rsidRPr="00FA1FB5">
        <w:rPr>
          <w:rFonts w:hint="eastAsia"/>
          <w:lang w:val="en-US" w:eastAsia="zh-CN"/>
        </w:rPr>
        <w:t>T</w:t>
      </w:r>
      <w:r w:rsidRPr="00FA1FB5">
        <w:rPr>
          <w:lang w:val="en-US"/>
        </w:rPr>
        <w:t>est parameters</w:t>
      </w:r>
    </w:p>
    <w:tbl>
      <w:tblPr>
        <w:tblW w:w="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tblGrid>
      <w:tr w:rsidR="00D33B0D" w:rsidRPr="0061289A" w14:paraId="2345396D" w14:textId="77777777" w:rsidTr="0081151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75C998E" w14:textId="77777777" w:rsidR="00D33B0D" w:rsidRPr="00FA1FB5" w:rsidRDefault="00D33B0D" w:rsidP="00811513">
            <w:pPr>
              <w:keepNext/>
              <w:keepLines/>
              <w:spacing w:after="0"/>
              <w:jc w:val="center"/>
              <w:rPr>
                <w:rFonts w:ascii="Arial" w:hAnsi="Arial"/>
                <w:b/>
                <w:sz w:val="18"/>
                <w:lang w:val="en-US"/>
              </w:rPr>
            </w:pPr>
            <w:r w:rsidRPr="00FA1FB5">
              <w:rPr>
                <w:rFonts w:ascii="Arial" w:eastAsia="宋体" w:hAnsi="Arial"/>
                <w:b/>
                <w:sz w:val="18"/>
                <w:lang w:val="en-US"/>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067B9430" w14:textId="77777777" w:rsidR="00D33B0D" w:rsidRPr="00FA1FB5" w:rsidRDefault="00D33B0D" w:rsidP="00811513">
            <w:pPr>
              <w:keepNext/>
              <w:keepLines/>
              <w:spacing w:after="0"/>
              <w:jc w:val="center"/>
              <w:rPr>
                <w:rFonts w:ascii="Arial" w:hAnsi="Arial"/>
                <w:b/>
                <w:sz w:val="18"/>
                <w:lang w:val="en-US"/>
              </w:rPr>
            </w:pPr>
            <w:r w:rsidRPr="00FA1FB5">
              <w:rPr>
                <w:rFonts w:ascii="Arial" w:eastAsia="宋体" w:hAnsi="Arial"/>
                <w:b/>
                <w:sz w:val="18"/>
                <w:lang w:val="en-US"/>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DF0A05F" w14:textId="77777777" w:rsidR="00D33B0D" w:rsidRPr="00FA1FB5" w:rsidRDefault="00D33B0D" w:rsidP="00811513">
            <w:pPr>
              <w:keepNext/>
              <w:keepLines/>
              <w:spacing w:after="0"/>
              <w:jc w:val="center"/>
              <w:rPr>
                <w:rFonts w:ascii="Arial" w:hAnsi="Arial"/>
                <w:b/>
                <w:sz w:val="18"/>
                <w:lang w:val="en-US"/>
              </w:rPr>
            </w:pPr>
            <w:r w:rsidRPr="00FA1FB5">
              <w:rPr>
                <w:rFonts w:ascii="Arial" w:eastAsia="宋体" w:hAnsi="Arial"/>
                <w:b/>
                <w:sz w:val="18"/>
                <w:lang w:val="en-US"/>
              </w:rPr>
              <w:t>Test 1</w:t>
            </w:r>
          </w:p>
        </w:tc>
      </w:tr>
      <w:tr w:rsidR="00D33B0D" w:rsidRPr="0061289A" w14:paraId="3CB6624E" w14:textId="77777777" w:rsidTr="0081151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1B8C711"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18B9A10F" w14:textId="77777777" w:rsidR="00D33B0D" w:rsidRPr="00FA1FB5" w:rsidRDefault="00D33B0D" w:rsidP="00811513">
            <w:pPr>
              <w:keepNext/>
              <w:keepLines/>
              <w:spacing w:after="0"/>
              <w:jc w:val="center"/>
              <w:rPr>
                <w:rFonts w:ascii="Arial" w:hAnsi="Arial"/>
                <w:sz w:val="18"/>
                <w:lang w:val="en-US"/>
              </w:rPr>
            </w:pPr>
            <w:r w:rsidRPr="00FA1FB5">
              <w:rPr>
                <w:rFonts w:ascii="Arial" w:eastAsia="宋体" w:hAnsi="Arial"/>
                <w:sz w:val="18"/>
                <w:lang w:val="en-US"/>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246473AC"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100</w:t>
            </w:r>
          </w:p>
        </w:tc>
      </w:tr>
      <w:tr w:rsidR="00D33B0D" w:rsidRPr="0061289A" w14:paraId="3498B0BD" w14:textId="77777777" w:rsidTr="0081151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BE6157D"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04D33D5F"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36E61AA3"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hAnsi="Arial"/>
                <w:sz w:val="18"/>
                <w:lang w:val="en-US"/>
              </w:rPr>
              <w:t>120</w:t>
            </w:r>
          </w:p>
        </w:tc>
      </w:tr>
      <w:tr w:rsidR="00D33B0D" w:rsidRPr="0061289A" w14:paraId="1C7AA32C" w14:textId="77777777" w:rsidTr="0081151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0C10E1C" w14:textId="77777777" w:rsidR="00D33B0D" w:rsidRPr="00D5656D" w:rsidRDefault="00D33B0D" w:rsidP="00811513">
            <w:pPr>
              <w:keepNext/>
              <w:keepLines/>
              <w:spacing w:after="0"/>
              <w:rPr>
                <w:rFonts w:ascii="Arial" w:eastAsia="宋体" w:hAnsi="Arial"/>
                <w:strike/>
                <w:sz w:val="18"/>
                <w:lang w:val="en-US" w:eastAsia="zh-CN"/>
              </w:rPr>
            </w:pPr>
            <w:r w:rsidRPr="00D5656D">
              <w:rPr>
                <w:rFonts w:ascii="Arial" w:eastAsia="宋体" w:hAnsi="Arial"/>
                <w:sz w:val="18"/>
                <w:lang w:val="en-US"/>
              </w:rPr>
              <w:t xml:space="preserve">Default </w:t>
            </w:r>
            <w:proofErr w:type="spellStart"/>
            <w:r w:rsidRPr="00D5656D">
              <w:rPr>
                <w:rFonts w:ascii="Arial" w:eastAsia="宋体" w:hAnsi="Arial"/>
                <w:sz w:val="18"/>
                <w:lang w:val="en-US"/>
              </w:rPr>
              <w:t>TDD</w:t>
            </w:r>
            <w:proofErr w:type="spellEnd"/>
            <w:r w:rsidRPr="00D5656D">
              <w:rPr>
                <w:rFonts w:ascii="Arial" w:eastAsia="宋体" w:hAnsi="Arial"/>
                <w:sz w:val="18"/>
                <w:lang w:val="en-US"/>
              </w:rPr>
              <w:t xml:space="preserve"> UL-DL pattern (Note 1)</w:t>
            </w:r>
          </w:p>
        </w:tc>
        <w:tc>
          <w:tcPr>
            <w:tcW w:w="912" w:type="dxa"/>
            <w:tcBorders>
              <w:top w:val="single" w:sz="4" w:space="0" w:color="auto"/>
              <w:left w:val="single" w:sz="4" w:space="0" w:color="auto"/>
              <w:bottom w:val="single" w:sz="4" w:space="0" w:color="auto"/>
              <w:right w:val="single" w:sz="4" w:space="0" w:color="auto"/>
            </w:tcBorders>
            <w:vAlign w:val="center"/>
          </w:tcPr>
          <w:p w14:paraId="69474500" w14:textId="77777777" w:rsidR="00D33B0D" w:rsidRPr="00D5656D" w:rsidRDefault="00D33B0D" w:rsidP="00811513">
            <w:pPr>
              <w:keepNext/>
              <w:keepLines/>
              <w:spacing w:after="0"/>
              <w:jc w:val="center"/>
              <w:rPr>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E2F025D" w14:textId="77777777" w:rsidR="00D33B0D" w:rsidRPr="00D5656D" w:rsidRDefault="00D33B0D" w:rsidP="00811513">
            <w:pPr>
              <w:keepNext/>
              <w:keepLines/>
              <w:spacing w:after="0"/>
              <w:jc w:val="center"/>
              <w:rPr>
                <w:rFonts w:ascii="Arial" w:eastAsia="宋体" w:hAnsi="Arial"/>
                <w:strike/>
                <w:sz w:val="18"/>
                <w:lang w:val="en-US" w:eastAsia="zh-CN"/>
              </w:rPr>
            </w:pPr>
            <w:r w:rsidRPr="00D5656D">
              <w:rPr>
                <w:rFonts w:ascii="Arial" w:hAnsi="Arial"/>
                <w:sz w:val="18"/>
                <w:lang w:val="en-US"/>
              </w:rPr>
              <w:t>3D1S1U</w:t>
            </w:r>
          </w:p>
        </w:tc>
      </w:tr>
      <w:tr w:rsidR="00D33B0D" w:rsidRPr="0061289A" w14:paraId="55D152AB" w14:textId="77777777" w:rsidTr="0081151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7D28C5A" w14:textId="77777777" w:rsidR="00D33B0D" w:rsidRPr="00D5656D" w:rsidRDefault="00D33B0D" w:rsidP="00811513">
            <w:pPr>
              <w:keepNext/>
              <w:keepLines/>
              <w:spacing w:after="0"/>
              <w:rPr>
                <w:rFonts w:ascii="Arial" w:eastAsia="宋体" w:hAnsi="Arial"/>
                <w:strike/>
                <w:sz w:val="18"/>
                <w:lang w:val="en-US" w:eastAsia="zh-CN"/>
              </w:rPr>
            </w:pPr>
            <w:r w:rsidRPr="00D5656D">
              <w:rPr>
                <w:rFonts w:ascii="Arial" w:eastAsia="宋体" w:hAnsi="Arial"/>
                <w:sz w:val="18"/>
                <w:lang w:val="en-US"/>
              </w:rPr>
              <w:t>Special Slot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535F2978" w14:textId="77777777" w:rsidR="00D33B0D" w:rsidRPr="00D5656D" w:rsidRDefault="00D33B0D" w:rsidP="00811513">
            <w:pPr>
              <w:keepNext/>
              <w:keepLines/>
              <w:spacing w:after="0"/>
              <w:jc w:val="center"/>
              <w:rPr>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4C6B318" w14:textId="77777777" w:rsidR="00D33B0D" w:rsidRPr="00D5656D" w:rsidRDefault="00D33B0D" w:rsidP="00811513">
            <w:pPr>
              <w:keepNext/>
              <w:keepLines/>
              <w:spacing w:after="0"/>
              <w:jc w:val="center"/>
              <w:rPr>
                <w:rFonts w:ascii="Arial" w:eastAsia="宋体" w:hAnsi="Arial"/>
                <w:strike/>
                <w:sz w:val="18"/>
                <w:lang w:val="en-US" w:eastAsia="zh-CN"/>
              </w:rPr>
            </w:pPr>
            <w:r w:rsidRPr="00D5656D">
              <w:rPr>
                <w:rFonts w:ascii="Arial" w:hAnsi="Arial"/>
                <w:sz w:val="18"/>
                <w:lang w:val="en-US"/>
              </w:rPr>
              <w:t>10D+2G+2U</w:t>
            </w:r>
          </w:p>
        </w:tc>
      </w:tr>
      <w:tr w:rsidR="00D33B0D" w:rsidRPr="0061289A" w14:paraId="698C74EF" w14:textId="77777777" w:rsidTr="0081151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A5D57BD"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49FBE3E6" w14:textId="77777777" w:rsidR="00D33B0D" w:rsidRPr="00FA1FB5" w:rsidRDefault="00D33B0D" w:rsidP="0081151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F62BA28"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hint="eastAsia"/>
                <w:kern w:val="2"/>
                <w:sz w:val="18"/>
                <w:lang w:val="en-US" w:eastAsia="zh-CN"/>
              </w:rPr>
              <w:t>TDLA30-35</w:t>
            </w:r>
          </w:p>
        </w:tc>
      </w:tr>
      <w:tr w:rsidR="00D33B0D" w:rsidRPr="0061289A" w14:paraId="54B9FE49" w14:textId="77777777" w:rsidTr="0081151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C6EDDF3"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5445870C" w14:textId="77777777" w:rsidR="00D33B0D" w:rsidRPr="00FA1FB5" w:rsidRDefault="00D33B0D" w:rsidP="0081151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A5AB40D" w14:textId="77777777" w:rsidR="00D33B0D" w:rsidRPr="00FA1FB5" w:rsidRDefault="00D33B0D" w:rsidP="00811513">
            <w:pPr>
              <w:keepNext/>
              <w:keepLines/>
              <w:spacing w:after="0"/>
              <w:jc w:val="center"/>
              <w:rPr>
                <w:rFonts w:ascii="Arial" w:hAnsi="Arial"/>
                <w:sz w:val="18"/>
                <w:lang w:val="en-US"/>
              </w:rPr>
            </w:pPr>
            <w:r w:rsidRPr="00FA1FB5">
              <w:rPr>
                <w:rFonts w:ascii="Arial" w:hAnsi="Arial" w:cs="Arial"/>
                <w:kern w:val="2"/>
                <w:sz w:val="18"/>
                <w:szCs w:val="18"/>
                <w:lang w:val="en-US" w:eastAsia="zh-CN"/>
              </w:rPr>
              <w:t xml:space="preserve">2 </w:t>
            </w:r>
            <w:r w:rsidRPr="00FA1FB5">
              <w:rPr>
                <w:rFonts w:ascii="Arial" w:eastAsia="?? ??" w:hAnsi="Arial" w:cs="Arial"/>
                <w:kern w:val="2"/>
                <w:sz w:val="18"/>
                <w:szCs w:val="18"/>
                <w:lang w:val="en-US"/>
              </w:rPr>
              <w:t>x 2</w:t>
            </w:r>
            <w:r w:rsidRPr="00FA1FB5">
              <w:rPr>
                <w:rFonts w:ascii="Arial" w:hAnsi="Arial" w:cs="Arial"/>
                <w:kern w:val="2"/>
                <w:sz w:val="18"/>
                <w:szCs w:val="18"/>
                <w:lang w:val="en-US" w:eastAsia="zh-CN"/>
              </w:rPr>
              <w:t xml:space="preserve"> ULA Low</w:t>
            </w:r>
          </w:p>
        </w:tc>
      </w:tr>
      <w:tr w:rsidR="00D33B0D" w:rsidRPr="0061289A" w14:paraId="304B63AA" w14:textId="77777777" w:rsidTr="0081151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E5D0CC2"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52BF714D" w14:textId="77777777" w:rsidR="00D33B0D" w:rsidRPr="00FA1FB5" w:rsidRDefault="00D33B0D" w:rsidP="0081151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156A765C" w14:textId="77777777" w:rsidR="00D33B0D" w:rsidRPr="0055145D" w:rsidRDefault="00D33B0D" w:rsidP="00811513">
            <w:pPr>
              <w:pStyle w:val="TAC"/>
              <w:rPr>
                <w:lang w:val="en-US" w:eastAsia="zh-CN"/>
              </w:rPr>
            </w:pPr>
            <w:r w:rsidRPr="0055145D">
              <w:rPr>
                <w:lang w:val="en-US" w:eastAsia="zh-CN"/>
              </w:rPr>
              <w:t xml:space="preserve">As specified in Annex </w:t>
            </w:r>
            <w:r>
              <w:t>I.3.1</w:t>
            </w:r>
          </w:p>
        </w:tc>
      </w:tr>
      <w:tr w:rsidR="00D33B0D" w:rsidRPr="0061289A" w14:paraId="2EF097FD" w14:textId="77777777" w:rsidTr="00811513">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573B4C18" w14:textId="77777777" w:rsidR="00D33B0D" w:rsidRPr="00D5656D"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NZP</w:t>
            </w:r>
            <w:proofErr w:type="spellEnd"/>
            <w:r w:rsidRPr="00FA1FB5">
              <w:rPr>
                <w:rFonts w:ascii="Arial" w:eastAsia="宋体" w:hAnsi="Arial"/>
                <w:sz w:val="18"/>
                <w:lang w:val="en-US"/>
              </w:rPr>
              <w:t xml:space="preserve">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18E31EAC"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CSI-RS resource</w:t>
            </w:r>
            <w:r w:rsidRPr="00FA1FB5">
              <w:rPr>
                <w:rFonts w:ascii="Arial" w:eastAsia="宋体" w:hAnsi="Arial" w:hint="eastAsia"/>
                <w:sz w:val="18"/>
                <w:lang w:val="en-US"/>
              </w:rPr>
              <w:t xml:space="preserve"> </w:t>
            </w:r>
            <w:r w:rsidRPr="00FA1FB5">
              <w:rPr>
                <w:rFonts w:ascii="Arial" w:eastAsia="宋体" w:hAnsi="Arial"/>
                <w:sz w:val="18"/>
                <w:lang w:val="en-US"/>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5C1C59D1" w14:textId="77777777" w:rsidR="00D33B0D" w:rsidRPr="00FA1FB5" w:rsidRDefault="00D33B0D" w:rsidP="0081151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46AE7CA5" w14:textId="77777777" w:rsidR="00D33B0D" w:rsidRPr="00FA1FB5" w:rsidRDefault="00D33B0D" w:rsidP="00811513">
            <w:pPr>
              <w:keepNext/>
              <w:keepLines/>
              <w:spacing w:after="0"/>
              <w:jc w:val="center"/>
              <w:rPr>
                <w:rFonts w:ascii="Arial" w:eastAsia="宋体" w:hAnsi="Arial"/>
                <w:sz w:val="18"/>
                <w:highlight w:val="yellow"/>
                <w:lang w:val="en-US" w:eastAsia="zh-CN"/>
              </w:rPr>
            </w:pPr>
            <w:r w:rsidRPr="00D5656D">
              <w:rPr>
                <w:rFonts w:ascii="Arial" w:eastAsia="宋体" w:hAnsi="Arial"/>
                <w:sz w:val="18"/>
                <w:lang w:eastAsia="zh-CN"/>
              </w:rPr>
              <w:t>Periodic</w:t>
            </w:r>
          </w:p>
        </w:tc>
      </w:tr>
      <w:tr w:rsidR="00D33B0D" w:rsidRPr="0061289A" w14:paraId="7FDB92F6" w14:textId="77777777" w:rsidTr="00811513">
        <w:trPr>
          <w:trHeight w:val="230"/>
          <w:jc w:val="center"/>
        </w:trPr>
        <w:tc>
          <w:tcPr>
            <w:tcW w:w="1481" w:type="dxa"/>
            <w:vMerge/>
            <w:tcBorders>
              <w:left w:val="single" w:sz="4" w:space="0" w:color="auto"/>
              <w:right w:val="single" w:sz="4" w:space="0" w:color="auto"/>
            </w:tcBorders>
            <w:vAlign w:val="center"/>
          </w:tcPr>
          <w:p w14:paraId="5F039AC7" w14:textId="77777777" w:rsidR="00D33B0D" w:rsidRPr="00FA1FB5" w:rsidRDefault="00D33B0D" w:rsidP="00811513">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2855A447"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Number of CSI-RS ports (</w:t>
            </w:r>
            <w:r w:rsidRPr="00FA1FB5">
              <w:rPr>
                <w:rFonts w:ascii="Arial" w:eastAsia="宋体" w:hAnsi="Arial"/>
                <w:i/>
                <w:sz w:val="18"/>
                <w:lang w:val="en-US"/>
              </w:rPr>
              <w:t>X</w:t>
            </w:r>
            <w:r w:rsidRPr="00FA1FB5">
              <w:rPr>
                <w:rFonts w:ascii="Arial" w:eastAsia="宋体" w:hAnsi="Arial"/>
                <w:sz w:val="18"/>
                <w:lang w:val="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788C056A" w14:textId="77777777" w:rsidR="00D33B0D" w:rsidRPr="00FA1FB5" w:rsidRDefault="00D33B0D" w:rsidP="0081151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EB8BA9B"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2</w:t>
            </w:r>
          </w:p>
        </w:tc>
      </w:tr>
      <w:tr w:rsidR="00D33B0D" w:rsidRPr="0061289A" w14:paraId="3749C623" w14:textId="77777777" w:rsidTr="00811513">
        <w:trPr>
          <w:trHeight w:val="230"/>
          <w:jc w:val="center"/>
        </w:trPr>
        <w:tc>
          <w:tcPr>
            <w:tcW w:w="1481" w:type="dxa"/>
            <w:vMerge/>
            <w:tcBorders>
              <w:left w:val="single" w:sz="4" w:space="0" w:color="auto"/>
              <w:right w:val="single" w:sz="4" w:space="0" w:color="auto"/>
            </w:tcBorders>
            <w:vAlign w:val="center"/>
            <w:hideMark/>
          </w:tcPr>
          <w:p w14:paraId="25A1F296" w14:textId="77777777" w:rsidR="00D33B0D" w:rsidRPr="00FA1FB5" w:rsidRDefault="00D33B0D" w:rsidP="00811513">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50E42AB3" w14:textId="77777777" w:rsidR="00D33B0D" w:rsidRPr="00FA1FB5" w:rsidRDefault="00D33B0D" w:rsidP="00811513">
            <w:pPr>
              <w:keepNext/>
              <w:keepLines/>
              <w:spacing w:after="0"/>
              <w:rPr>
                <w:rFonts w:ascii="Arial" w:hAnsi="Arial"/>
                <w:sz w:val="18"/>
                <w:lang w:val="en-US"/>
              </w:rPr>
            </w:pPr>
            <w:proofErr w:type="spellStart"/>
            <w:r w:rsidRPr="00FA1FB5">
              <w:rPr>
                <w:rFonts w:ascii="Arial" w:eastAsia="宋体" w:hAnsi="Arial"/>
                <w:sz w:val="18"/>
                <w:lang w:val="en-US"/>
              </w:rPr>
              <w:t>CDM</w:t>
            </w:r>
            <w:proofErr w:type="spellEnd"/>
            <w:r w:rsidRPr="00FA1FB5">
              <w:rPr>
                <w:rFonts w:ascii="Arial" w:eastAsia="宋体" w:hAnsi="Arial"/>
                <w:sz w:val="18"/>
                <w:lang w:val="en-US"/>
              </w:rPr>
              <w:t xml:space="preserve"> Type</w:t>
            </w:r>
          </w:p>
        </w:tc>
        <w:tc>
          <w:tcPr>
            <w:tcW w:w="912" w:type="dxa"/>
            <w:tcBorders>
              <w:top w:val="single" w:sz="4" w:space="0" w:color="auto"/>
              <w:left w:val="single" w:sz="4" w:space="0" w:color="auto"/>
              <w:bottom w:val="single" w:sz="4" w:space="0" w:color="auto"/>
              <w:right w:val="single" w:sz="4" w:space="0" w:color="auto"/>
            </w:tcBorders>
            <w:vAlign w:val="center"/>
          </w:tcPr>
          <w:p w14:paraId="5C46F66F" w14:textId="77777777" w:rsidR="00D33B0D" w:rsidRPr="00FA1FB5" w:rsidRDefault="00D33B0D" w:rsidP="0081151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968DF43"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FD-CDM2</w:t>
            </w:r>
          </w:p>
        </w:tc>
      </w:tr>
      <w:tr w:rsidR="00D33B0D" w:rsidRPr="0061289A" w14:paraId="69A780D9" w14:textId="77777777" w:rsidTr="00811513">
        <w:trPr>
          <w:trHeight w:val="230"/>
          <w:jc w:val="center"/>
        </w:trPr>
        <w:tc>
          <w:tcPr>
            <w:tcW w:w="1481" w:type="dxa"/>
            <w:vMerge/>
            <w:tcBorders>
              <w:left w:val="single" w:sz="4" w:space="0" w:color="auto"/>
              <w:right w:val="single" w:sz="4" w:space="0" w:color="auto"/>
            </w:tcBorders>
            <w:vAlign w:val="center"/>
            <w:hideMark/>
          </w:tcPr>
          <w:p w14:paraId="2442FA6B" w14:textId="77777777" w:rsidR="00D33B0D" w:rsidRPr="00FA1FB5" w:rsidRDefault="00D33B0D" w:rsidP="00811513">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388D9C36"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BAE8615" w14:textId="77777777" w:rsidR="00D33B0D" w:rsidRPr="00FA1FB5" w:rsidRDefault="00D33B0D" w:rsidP="0081151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15A8B86"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1</w:t>
            </w:r>
          </w:p>
        </w:tc>
      </w:tr>
      <w:tr w:rsidR="00D33B0D" w:rsidRPr="0061289A" w14:paraId="4E3F72FF" w14:textId="77777777" w:rsidTr="00811513">
        <w:trPr>
          <w:trHeight w:val="230"/>
          <w:jc w:val="center"/>
        </w:trPr>
        <w:tc>
          <w:tcPr>
            <w:tcW w:w="1481" w:type="dxa"/>
            <w:vMerge/>
            <w:tcBorders>
              <w:left w:val="single" w:sz="4" w:space="0" w:color="auto"/>
              <w:right w:val="single" w:sz="4" w:space="0" w:color="auto"/>
            </w:tcBorders>
            <w:vAlign w:val="center"/>
            <w:hideMark/>
          </w:tcPr>
          <w:p w14:paraId="5A06F79F" w14:textId="77777777" w:rsidR="00D33B0D" w:rsidRPr="00FA1FB5" w:rsidRDefault="00D33B0D" w:rsidP="00811513">
            <w:pPr>
              <w:keepNext/>
              <w:keepLines/>
              <w:spacing w:after="0"/>
              <w:rPr>
                <w:rFonts w:ascii="Arial" w:hAnsi="Arial"/>
                <w:b/>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58567317"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 xml:space="preserve">First subcarrier index in the </w:t>
            </w:r>
            <w:proofErr w:type="spellStart"/>
            <w:r w:rsidRPr="00FA1FB5">
              <w:rPr>
                <w:rFonts w:ascii="Arial" w:eastAsia="宋体" w:hAnsi="Arial"/>
                <w:sz w:val="18"/>
                <w:lang w:val="en-US"/>
              </w:rPr>
              <w:t>PRB</w:t>
            </w:r>
            <w:proofErr w:type="spellEnd"/>
            <w:r w:rsidRPr="00FA1FB5">
              <w:rPr>
                <w:rFonts w:ascii="Arial" w:eastAsia="宋体" w:hAnsi="Arial"/>
                <w:sz w:val="18"/>
                <w:lang w:val="en-US"/>
              </w:rPr>
              <w:t xml:space="preserve"> used for CSI-RS</w:t>
            </w:r>
            <w:r w:rsidRPr="00FA1FB5" w:rsidDel="0032520A">
              <w:rPr>
                <w:rFonts w:ascii="Arial" w:eastAsia="宋体" w:hAnsi="Arial"/>
                <w:sz w:val="18"/>
                <w:lang w:val="en-US"/>
              </w:rPr>
              <w:t xml:space="preserve"> </w:t>
            </w:r>
            <w:r w:rsidRPr="00FA1FB5">
              <w:rPr>
                <w:rFonts w:ascii="Arial" w:eastAsia="宋体" w:hAnsi="Arial"/>
                <w:sz w:val="18"/>
                <w:lang w:val="en-US"/>
              </w:rPr>
              <w:t>(k</w:t>
            </w:r>
            <w:r w:rsidRPr="00FA1FB5">
              <w:rPr>
                <w:rFonts w:ascii="Arial" w:eastAsia="宋体" w:hAnsi="Arial"/>
                <w:sz w:val="18"/>
                <w:vertAlign w:val="subscript"/>
                <w:lang w:val="en-US"/>
              </w:rPr>
              <w:t>0</w:t>
            </w:r>
            <w:r w:rsidRPr="00FA1FB5">
              <w:rPr>
                <w:rFonts w:ascii="Arial" w:eastAsia="宋体" w:hAnsi="Arial"/>
                <w:sz w:val="18"/>
                <w:lang w:val="en-US"/>
              </w:rPr>
              <w:t>, k</w:t>
            </w:r>
            <w:r w:rsidRPr="00FA1FB5">
              <w:rPr>
                <w:rFonts w:ascii="Arial" w:eastAsia="宋体" w:hAnsi="Arial"/>
                <w:sz w:val="18"/>
                <w:vertAlign w:val="subscript"/>
                <w:lang w:val="en-US"/>
              </w:rPr>
              <w:t>1</w:t>
            </w:r>
            <w:r w:rsidRPr="00FA1FB5">
              <w:rPr>
                <w:rFonts w:ascii="Arial" w:eastAsia="宋体" w:hAnsi="Arial"/>
                <w:sz w:val="18"/>
                <w:lang w:val="en-US"/>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078A1B84" w14:textId="77777777" w:rsidR="00D33B0D" w:rsidRPr="00FA1FB5" w:rsidRDefault="00D33B0D" w:rsidP="0081151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84E487B"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Row 3, (6,-)</w:t>
            </w:r>
          </w:p>
        </w:tc>
      </w:tr>
      <w:tr w:rsidR="00D33B0D" w:rsidRPr="0061289A" w14:paraId="3AFC28F9" w14:textId="77777777" w:rsidTr="00811513">
        <w:trPr>
          <w:trHeight w:val="230"/>
          <w:jc w:val="center"/>
        </w:trPr>
        <w:tc>
          <w:tcPr>
            <w:tcW w:w="1481" w:type="dxa"/>
            <w:vMerge/>
            <w:tcBorders>
              <w:left w:val="single" w:sz="4" w:space="0" w:color="auto"/>
              <w:right w:val="single" w:sz="4" w:space="0" w:color="auto"/>
            </w:tcBorders>
            <w:vAlign w:val="center"/>
            <w:hideMark/>
          </w:tcPr>
          <w:p w14:paraId="732B7215" w14:textId="77777777" w:rsidR="00D33B0D" w:rsidRPr="00FA1FB5" w:rsidRDefault="00D33B0D" w:rsidP="00811513">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64C47A7A"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 xml:space="preserve">First </w:t>
            </w:r>
            <w:proofErr w:type="spellStart"/>
            <w:r w:rsidRPr="00FA1FB5">
              <w:rPr>
                <w:rFonts w:ascii="Arial" w:eastAsia="宋体" w:hAnsi="Arial"/>
                <w:sz w:val="18"/>
                <w:lang w:val="en-US"/>
              </w:rPr>
              <w:t>OFDM</w:t>
            </w:r>
            <w:proofErr w:type="spellEnd"/>
            <w:r w:rsidRPr="00FA1FB5">
              <w:rPr>
                <w:rFonts w:ascii="Arial" w:eastAsia="宋体" w:hAnsi="Arial"/>
                <w:sz w:val="18"/>
                <w:lang w:val="en-US"/>
              </w:rPr>
              <w:t xml:space="preserve"> symbol in the </w:t>
            </w:r>
            <w:proofErr w:type="spellStart"/>
            <w:r w:rsidRPr="00FA1FB5">
              <w:rPr>
                <w:rFonts w:ascii="Arial" w:eastAsia="宋体" w:hAnsi="Arial"/>
                <w:sz w:val="18"/>
                <w:lang w:val="en-US"/>
              </w:rPr>
              <w:t>PRB</w:t>
            </w:r>
            <w:proofErr w:type="spellEnd"/>
            <w:r w:rsidRPr="00FA1FB5">
              <w:rPr>
                <w:rFonts w:ascii="Arial" w:eastAsia="宋体" w:hAnsi="Arial"/>
                <w:sz w:val="18"/>
                <w:lang w:val="en-US"/>
              </w:rPr>
              <w:t xml:space="preserve"> used for CSI-RS (l</w:t>
            </w:r>
            <w:r w:rsidRPr="00FA1FB5">
              <w:rPr>
                <w:rFonts w:ascii="Arial" w:eastAsia="宋体" w:hAnsi="Arial"/>
                <w:sz w:val="18"/>
                <w:vertAlign w:val="subscript"/>
                <w:lang w:val="en-US"/>
              </w:rPr>
              <w:t>0</w:t>
            </w:r>
            <w:r w:rsidRPr="00FA1FB5">
              <w:rPr>
                <w:rFonts w:ascii="Arial" w:eastAsia="宋体" w:hAnsi="Arial"/>
                <w:sz w:val="18"/>
                <w:lang w:val="en-US"/>
              </w:rPr>
              <w:t>, l</w:t>
            </w:r>
            <w:r w:rsidRPr="00FA1FB5">
              <w:rPr>
                <w:rFonts w:ascii="Arial" w:eastAsia="宋体" w:hAnsi="Arial"/>
                <w:sz w:val="18"/>
                <w:vertAlign w:val="subscript"/>
                <w:lang w:val="en-US"/>
              </w:rPr>
              <w:t>1</w:t>
            </w:r>
            <w:r w:rsidRPr="00FA1FB5">
              <w:rPr>
                <w:rFonts w:ascii="Arial" w:eastAsia="宋体" w:hAnsi="Arial"/>
                <w:sz w:val="18"/>
                <w:lang w:val="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609B74E8" w14:textId="77777777" w:rsidR="00D33B0D" w:rsidRPr="00FA1FB5" w:rsidRDefault="00D33B0D" w:rsidP="0081151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46E0D946"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(13,-)</w:t>
            </w:r>
          </w:p>
        </w:tc>
      </w:tr>
      <w:tr w:rsidR="00D33B0D" w:rsidRPr="0061289A" w14:paraId="29FFB464" w14:textId="77777777" w:rsidTr="00811513">
        <w:trPr>
          <w:trHeight w:val="230"/>
          <w:jc w:val="center"/>
        </w:trPr>
        <w:tc>
          <w:tcPr>
            <w:tcW w:w="1481" w:type="dxa"/>
            <w:vMerge/>
            <w:tcBorders>
              <w:left w:val="single" w:sz="4" w:space="0" w:color="auto"/>
              <w:right w:val="single" w:sz="4" w:space="0" w:color="auto"/>
            </w:tcBorders>
            <w:vAlign w:val="center"/>
          </w:tcPr>
          <w:p w14:paraId="76BCAA6D" w14:textId="77777777" w:rsidR="00D33B0D" w:rsidRPr="00FA1FB5" w:rsidRDefault="00D33B0D" w:rsidP="00811513">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tcPr>
          <w:p w14:paraId="3EE30CDC"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CSI-RS</w:t>
            </w:r>
          </w:p>
          <w:p w14:paraId="2771381A"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hint="eastAsia"/>
                <w:sz w:val="18"/>
                <w:lang w:val="en-US" w:eastAsia="zh-CN"/>
              </w:rPr>
              <w:t>interval</w:t>
            </w:r>
            <w:r w:rsidRPr="00FA1FB5">
              <w:rPr>
                <w:rFonts w:ascii="Arial" w:eastAsia="宋体" w:hAnsi="Arial"/>
                <w:sz w:val="18"/>
                <w:lang w:val="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3D8211AA" w14:textId="77777777" w:rsidR="00D33B0D" w:rsidRPr="00FA1FB5" w:rsidRDefault="00D33B0D" w:rsidP="00811513">
            <w:pPr>
              <w:keepNext/>
              <w:keepLines/>
              <w:spacing w:after="0"/>
              <w:jc w:val="center"/>
              <w:rPr>
                <w:rFonts w:ascii="Arial" w:hAnsi="Arial"/>
                <w:sz w:val="18"/>
                <w:lang w:val="en-US"/>
              </w:rPr>
            </w:pPr>
            <w:r w:rsidRPr="00FA1FB5">
              <w:rPr>
                <w:rFonts w:ascii="Arial" w:eastAsia="宋体"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41EC86E4" w14:textId="77777777" w:rsidR="00D33B0D" w:rsidRPr="00F52C4F" w:rsidRDefault="00D33B0D" w:rsidP="00811513">
            <w:pPr>
              <w:keepNext/>
              <w:keepLines/>
              <w:spacing w:after="0"/>
              <w:jc w:val="center"/>
              <w:rPr>
                <w:rFonts w:ascii="Arial" w:eastAsia="宋体" w:hAnsi="Arial"/>
                <w:sz w:val="18"/>
                <w:lang w:eastAsia="zh-CN"/>
              </w:rPr>
            </w:pPr>
            <w:r w:rsidRPr="00F52C4F">
              <w:rPr>
                <w:rFonts w:ascii="Arial" w:eastAsia="宋体" w:hAnsi="Arial"/>
                <w:sz w:val="18"/>
                <w:lang w:eastAsia="zh-CN"/>
              </w:rPr>
              <w:t>8/1</w:t>
            </w:r>
          </w:p>
        </w:tc>
      </w:tr>
      <w:tr w:rsidR="00D33B0D" w:rsidRPr="0061289A" w14:paraId="164B52CB" w14:textId="77777777" w:rsidTr="0081151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1B838D1" w14:textId="77777777" w:rsidR="00D33B0D" w:rsidRPr="00FA1FB5"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ReportConfigType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2368979F" w14:textId="77777777" w:rsidR="00D33B0D" w:rsidRPr="00FA1FB5" w:rsidRDefault="00D33B0D" w:rsidP="0081151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7E8D859A" w14:textId="77777777" w:rsidR="00D33B0D" w:rsidRPr="009C24B1" w:rsidRDefault="00D33B0D" w:rsidP="00811513">
            <w:pPr>
              <w:keepNext/>
              <w:keepLines/>
              <w:spacing w:after="0"/>
              <w:jc w:val="center"/>
              <w:rPr>
                <w:rFonts w:ascii="Arial" w:eastAsia="宋体" w:hAnsi="Arial"/>
                <w:sz w:val="18"/>
                <w:highlight w:val="yellow"/>
                <w:lang w:eastAsia="zh-CN"/>
              </w:rPr>
            </w:pPr>
            <w:r w:rsidRPr="00D5656D">
              <w:rPr>
                <w:rFonts w:ascii="Arial" w:eastAsia="宋体" w:hAnsi="Arial"/>
                <w:sz w:val="18"/>
                <w:lang w:eastAsia="zh-CN"/>
              </w:rPr>
              <w:t>Periodic</w:t>
            </w:r>
          </w:p>
        </w:tc>
      </w:tr>
      <w:tr w:rsidR="00D33B0D" w:rsidRPr="0061289A" w14:paraId="19660F52" w14:textId="77777777" w:rsidTr="0081151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2B3F429" w14:textId="77777777" w:rsidR="00D33B0D" w:rsidRPr="00FA1FB5"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CQI</w:t>
            </w:r>
            <w:proofErr w:type="spellEnd"/>
            <w:r w:rsidRPr="00FA1FB5">
              <w:rPr>
                <w:rFonts w:ascii="Arial" w:eastAsia="宋体" w:hAnsi="Arial"/>
                <w:sz w:val="18"/>
                <w:lang w:val="en-US"/>
              </w:rPr>
              <w:t>-table</w:t>
            </w:r>
          </w:p>
        </w:tc>
        <w:tc>
          <w:tcPr>
            <w:tcW w:w="912" w:type="dxa"/>
            <w:tcBorders>
              <w:top w:val="single" w:sz="4" w:space="0" w:color="auto"/>
              <w:left w:val="single" w:sz="4" w:space="0" w:color="auto"/>
              <w:bottom w:val="single" w:sz="4" w:space="0" w:color="auto"/>
              <w:right w:val="single" w:sz="4" w:space="0" w:color="auto"/>
            </w:tcBorders>
            <w:vAlign w:val="center"/>
          </w:tcPr>
          <w:p w14:paraId="2CAAAE80" w14:textId="77777777" w:rsidR="00D33B0D" w:rsidRPr="00FA1FB5" w:rsidRDefault="00D33B0D" w:rsidP="0081151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AF523AB"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Table 1</w:t>
            </w:r>
          </w:p>
        </w:tc>
      </w:tr>
      <w:tr w:rsidR="00D33B0D" w:rsidRPr="0061289A" w14:paraId="041B84DC" w14:textId="77777777" w:rsidTr="0081151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B66791A" w14:textId="77777777" w:rsidR="00D33B0D" w:rsidRPr="00FA1FB5"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reportQuantity</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2540E31E" w14:textId="77777777" w:rsidR="00D33B0D" w:rsidRPr="00FA1FB5" w:rsidRDefault="00D33B0D" w:rsidP="0081151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4555B55D" w14:textId="77777777" w:rsidR="00D33B0D" w:rsidRPr="00FA1FB5" w:rsidRDefault="00D33B0D" w:rsidP="00811513">
            <w:pPr>
              <w:keepNext/>
              <w:keepLines/>
              <w:spacing w:after="0"/>
              <w:jc w:val="center"/>
              <w:rPr>
                <w:rFonts w:ascii="Arial" w:hAnsi="Arial"/>
                <w:sz w:val="18"/>
                <w:lang w:val="en-US"/>
              </w:rPr>
            </w:pPr>
            <w:r w:rsidRPr="00FA1FB5">
              <w:rPr>
                <w:rFonts w:ascii="Arial" w:eastAsia="宋体" w:hAnsi="Arial"/>
                <w:sz w:val="18"/>
                <w:lang w:val="en-US" w:eastAsia="zh-CN"/>
              </w:rPr>
              <w:t>cri-RI-PMI-</w:t>
            </w:r>
            <w:proofErr w:type="spellStart"/>
            <w:r w:rsidRPr="00FA1FB5">
              <w:rPr>
                <w:rFonts w:ascii="Arial" w:eastAsia="宋体" w:hAnsi="Arial"/>
                <w:sz w:val="18"/>
                <w:lang w:val="en-US" w:eastAsia="zh-CN"/>
              </w:rPr>
              <w:t>CQI</w:t>
            </w:r>
            <w:proofErr w:type="spellEnd"/>
          </w:p>
        </w:tc>
      </w:tr>
      <w:tr w:rsidR="00D33B0D" w:rsidRPr="0061289A" w14:paraId="353613E9" w14:textId="77777777" w:rsidTr="0081151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EC497C2" w14:textId="77777777" w:rsidR="00D33B0D" w:rsidRPr="00FA1FB5"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cqi-FormatIndicator</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6FEAAEB" w14:textId="77777777" w:rsidR="00D33B0D" w:rsidRPr="00FA1FB5" w:rsidRDefault="00D33B0D" w:rsidP="0081151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2EFD11D"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Wideband</w:t>
            </w:r>
          </w:p>
        </w:tc>
      </w:tr>
      <w:tr w:rsidR="00D33B0D" w:rsidRPr="0061289A" w14:paraId="7E02D4B0" w14:textId="77777777" w:rsidTr="0081151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6A6AB55" w14:textId="77777777" w:rsidR="00D33B0D" w:rsidRPr="00FA1FB5"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pmi-FormatIndicator</w:t>
            </w:r>
            <w:proofErr w:type="spellEnd"/>
            <w:r w:rsidRPr="00FA1FB5">
              <w:rPr>
                <w:rFonts w:ascii="Arial" w:eastAsia="宋体" w:hAnsi="Arial"/>
                <w:i/>
                <w:sz w:val="18"/>
                <w:lang w:val="en-US"/>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7307C5F9" w14:textId="77777777" w:rsidR="00D33B0D" w:rsidRPr="00FA1FB5" w:rsidRDefault="00D33B0D" w:rsidP="0081151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C42E975"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Wideband</w:t>
            </w:r>
          </w:p>
        </w:tc>
      </w:tr>
      <w:tr w:rsidR="00D33B0D" w:rsidRPr="0061289A" w14:paraId="0F09001B" w14:textId="77777777" w:rsidTr="0081151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DA66410"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0359AAE2" w14:textId="77777777" w:rsidR="00D33B0D" w:rsidRPr="00FA1FB5" w:rsidRDefault="00D33B0D" w:rsidP="00811513">
            <w:pPr>
              <w:keepNext/>
              <w:keepLines/>
              <w:spacing w:after="0"/>
              <w:jc w:val="center"/>
              <w:rPr>
                <w:rFonts w:ascii="Arial" w:hAnsi="Arial"/>
                <w:sz w:val="18"/>
                <w:lang w:val="en-US"/>
              </w:rPr>
            </w:pPr>
            <w:proofErr w:type="spellStart"/>
            <w:r w:rsidRPr="00FA1FB5">
              <w:rPr>
                <w:rFonts w:ascii="Arial" w:eastAsia="宋体" w:hAnsi="Arial"/>
                <w:sz w:val="18"/>
                <w:lang w:val="en-US"/>
              </w:rPr>
              <w:t>RB</w:t>
            </w:r>
            <w:proofErr w:type="spellEnd"/>
          </w:p>
        </w:tc>
        <w:tc>
          <w:tcPr>
            <w:tcW w:w="1524" w:type="dxa"/>
            <w:tcBorders>
              <w:top w:val="single" w:sz="4" w:space="0" w:color="auto"/>
              <w:left w:val="single" w:sz="4" w:space="0" w:color="auto"/>
              <w:bottom w:val="single" w:sz="4" w:space="0" w:color="auto"/>
              <w:right w:val="single" w:sz="4" w:space="0" w:color="auto"/>
            </w:tcBorders>
            <w:vAlign w:val="center"/>
          </w:tcPr>
          <w:p w14:paraId="21FD5740"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hAnsi="Arial"/>
                <w:sz w:val="18"/>
                <w:lang w:val="en-US"/>
              </w:rPr>
              <w:t>8</w:t>
            </w:r>
          </w:p>
        </w:tc>
      </w:tr>
      <w:tr w:rsidR="00D33B0D" w:rsidRPr="0061289A" w14:paraId="1C6DD370" w14:textId="77777777" w:rsidTr="0081151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755B4B8" w14:textId="77777777" w:rsidR="00D33B0D" w:rsidRPr="00FA1FB5"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csi-ReportingBand</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5E02D76D" w14:textId="77777777" w:rsidR="00D33B0D" w:rsidRPr="00FA1FB5" w:rsidRDefault="00D33B0D" w:rsidP="0081151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E0F4F9C"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hAnsi="Arial"/>
                <w:sz w:val="18"/>
                <w:lang w:val="en-US"/>
              </w:rPr>
              <w:t>111111111</w:t>
            </w:r>
          </w:p>
        </w:tc>
      </w:tr>
      <w:tr w:rsidR="00D33B0D" w:rsidRPr="0061289A" w14:paraId="47DE273D" w14:textId="77777777" w:rsidTr="0081151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C553945"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 xml:space="preserve">CSI-Report </w:t>
            </w:r>
            <w:r w:rsidRPr="00FA1FB5">
              <w:rPr>
                <w:rFonts w:ascii="Arial" w:eastAsia="宋体" w:hAnsi="Arial" w:hint="eastAsia"/>
                <w:sz w:val="18"/>
                <w:lang w:val="en-US" w:eastAsia="zh-CN"/>
              </w:rPr>
              <w:t>interval</w:t>
            </w:r>
            <w:r w:rsidRPr="00FA1FB5">
              <w:rPr>
                <w:rFonts w:ascii="Arial" w:eastAsia="宋体" w:hAnsi="Arial"/>
                <w:sz w:val="18"/>
                <w:lang w:val="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2C82CDC8"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311D3099" w14:textId="77777777" w:rsidR="00D33B0D" w:rsidRPr="00A246BC" w:rsidRDefault="00D33B0D" w:rsidP="00811513">
            <w:pPr>
              <w:keepNext/>
              <w:keepLines/>
              <w:spacing w:after="0"/>
              <w:jc w:val="center"/>
              <w:rPr>
                <w:rFonts w:ascii="Arial" w:eastAsia="宋体" w:hAnsi="Arial"/>
                <w:sz w:val="18"/>
                <w:lang w:eastAsia="zh-CN"/>
              </w:rPr>
            </w:pPr>
            <w:r>
              <w:rPr>
                <w:rFonts w:ascii="Arial" w:eastAsia="宋体" w:hAnsi="Arial"/>
                <w:sz w:val="18"/>
                <w:lang w:eastAsia="zh-CN"/>
              </w:rPr>
              <w:t>8/3</w:t>
            </w:r>
          </w:p>
        </w:tc>
      </w:tr>
      <w:tr w:rsidR="00D33B0D" w:rsidRPr="0061289A" w14:paraId="17E82033" w14:textId="77777777" w:rsidTr="00811513">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09417D8"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3C63744A"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4E7104E9" w14:textId="77777777" w:rsidR="00D33B0D" w:rsidRPr="00FA1FB5" w:rsidRDefault="00D33B0D" w:rsidP="0081151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60D64A2A" w14:textId="77777777" w:rsidR="00D33B0D" w:rsidRPr="00FA1FB5" w:rsidRDefault="00D33B0D" w:rsidP="00811513">
            <w:pPr>
              <w:keepNext/>
              <w:keepLines/>
              <w:spacing w:after="0"/>
              <w:jc w:val="center"/>
              <w:rPr>
                <w:rFonts w:ascii="Arial" w:hAnsi="Arial"/>
                <w:sz w:val="18"/>
                <w:lang w:val="en-US"/>
              </w:rPr>
            </w:pPr>
            <w:proofErr w:type="spellStart"/>
            <w:r w:rsidRPr="00FA1FB5">
              <w:rPr>
                <w:rFonts w:ascii="Arial" w:eastAsia="宋体" w:hAnsi="Arial"/>
                <w:sz w:val="18"/>
                <w:lang w:val="en-US" w:eastAsia="zh-CN"/>
              </w:rPr>
              <w:t>typeI-SinglePanel</w:t>
            </w:r>
            <w:proofErr w:type="spellEnd"/>
          </w:p>
        </w:tc>
      </w:tr>
      <w:tr w:rsidR="00D33B0D" w:rsidRPr="0061289A" w14:paraId="4E3350AD" w14:textId="77777777" w:rsidTr="00811513">
        <w:trPr>
          <w:trHeight w:val="230"/>
          <w:jc w:val="center"/>
        </w:trPr>
        <w:tc>
          <w:tcPr>
            <w:tcW w:w="1481" w:type="dxa"/>
            <w:vMerge/>
            <w:tcBorders>
              <w:left w:val="single" w:sz="4" w:space="0" w:color="auto"/>
              <w:right w:val="single" w:sz="4" w:space="0" w:color="auto"/>
            </w:tcBorders>
            <w:hideMark/>
          </w:tcPr>
          <w:p w14:paraId="3F28106E" w14:textId="77777777" w:rsidR="00D33B0D" w:rsidRPr="00FA1FB5" w:rsidRDefault="00D33B0D" w:rsidP="00811513">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7F0B25DF"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69B8DB03" w14:textId="77777777" w:rsidR="00D33B0D" w:rsidRPr="00FA1FB5" w:rsidRDefault="00D33B0D" w:rsidP="0081151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73B6FDCB"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1</w:t>
            </w:r>
          </w:p>
        </w:tc>
      </w:tr>
      <w:tr w:rsidR="00D33B0D" w:rsidRPr="0061289A" w14:paraId="46A9284D" w14:textId="77777777" w:rsidTr="00811513">
        <w:trPr>
          <w:trHeight w:val="230"/>
          <w:jc w:val="center"/>
        </w:trPr>
        <w:tc>
          <w:tcPr>
            <w:tcW w:w="1481" w:type="dxa"/>
            <w:vMerge/>
            <w:tcBorders>
              <w:left w:val="single" w:sz="4" w:space="0" w:color="auto"/>
              <w:right w:val="single" w:sz="4" w:space="0" w:color="auto"/>
            </w:tcBorders>
            <w:hideMark/>
          </w:tcPr>
          <w:p w14:paraId="21AAE753" w14:textId="77777777" w:rsidR="00D33B0D" w:rsidRPr="00FA1FB5" w:rsidRDefault="00D33B0D" w:rsidP="00811513">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347912E6" w14:textId="77777777" w:rsidR="00D33B0D" w:rsidRPr="00FA1FB5" w:rsidRDefault="00D33B0D" w:rsidP="00811513">
            <w:pPr>
              <w:keepNext/>
              <w:keepLines/>
              <w:spacing w:after="0"/>
              <w:rPr>
                <w:rFonts w:ascii="Arial" w:hAnsi="Arial"/>
                <w:sz w:val="18"/>
                <w:lang w:val="en-US"/>
              </w:rPr>
            </w:pPr>
            <w:r w:rsidRPr="00FA1FB5">
              <w:rPr>
                <w:rFonts w:ascii="Arial" w:eastAsia="宋体" w:hAnsi="Arial"/>
                <w:sz w:val="18"/>
                <w:lang w:val="en-US"/>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23D6E0CA" w14:textId="77777777" w:rsidR="00D33B0D" w:rsidRPr="00FA1FB5" w:rsidRDefault="00D33B0D" w:rsidP="0081151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057A7A0E"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N/A</w:t>
            </w:r>
          </w:p>
        </w:tc>
      </w:tr>
      <w:tr w:rsidR="00D33B0D" w:rsidRPr="0061289A" w14:paraId="142CFA3B" w14:textId="77777777" w:rsidTr="00811513">
        <w:trPr>
          <w:trHeight w:val="230"/>
          <w:jc w:val="center"/>
        </w:trPr>
        <w:tc>
          <w:tcPr>
            <w:tcW w:w="1481" w:type="dxa"/>
            <w:vMerge/>
            <w:tcBorders>
              <w:left w:val="single" w:sz="4" w:space="0" w:color="auto"/>
              <w:right w:val="single" w:sz="4" w:space="0" w:color="auto"/>
            </w:tcBorders>
            <w:hideMark/>
          </w:tcPr>
          <w:p w14:paraId="627BFB2C" w14:textId="77777777" w:rsidR="00D33B0D" w:rsidRPr="00FA1FB5" w:rsidRDefault="00D33B0D" w:rsidP="00811513">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495FA1B9" w14:textId="77777777" w:rsidR="00D33B0D" w:rsidRPr="00FA1FB5" w:rsidRDefault="00D33B0D" w:rsidP="00811513">
            <w:pPr>
              <w:keepNext/>
              <w:keepLines/>
              <w:spacing w:after="0"/>
              <w:rPr>
                <w:rFonts w:ascii="Arial" w:hAnsi="Arial"/>
                <w:sz w:val="18"/>
                <w:lang w:val="en-US"/>
              </w:rPr>
            </w:pPr>
            <w:proofErr w:type="spellStart"/>
            <w:r w:rsidRPr="00FA1FB5">
              <w:rPr>
                <w:rFonts w:ascii="Arial" w:eastAsia="宋体" w:hAnsi="Arial"/>
                <w:sz w:val="18"/>
                <w:lang w:val="en-US"/>
              </w:rPr>
              <w:t>CodebookSubsetRestriction</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74CC0EC5" w14:textId="77777777" w:rsidR="00D33B0D" w:rsidRPr="00FA1FB5" w:rsidRDefault="00D33B0D" w:rsidP="0081151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535F903B"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001111</w:t>
            </w:r>
          </w:p>
        </w:tc>
      </w:tr>
      <w:tr w:rsidR="00D33B0D" w:rsidRPr="0061289A" w14:paraId="25FCF99C" w14:textId="77777777" w:rsidTr="00811513">
        <w:trPr>
          <w:trHeight w:val="230"/>
          <w:jc w:val="center"/>
        </w:trPr>
        <w:tc>
          <w:tcPr>
            <w:tcW w:w="1481" w:type="dxa"/>
            <w:vMerge/>
            <w:tcBorders>
              <w:left w:val="single" w:sz="4" w:space="0" w:color="auto"/>
              <w:bottom w:val="single" w:sz="4" w:space="0" w:color="auto"/>
              <w:right w:val="single" w:sz="4" w:space="0" w:color="auto"/>
            </w:tcBorders>
          </w:tcPr>
          <w:p w14:paraId="1C887843" w14:textId="77777777" w:rsidR="00D33B0D" w:rsidRPr="00FA1FB5" w:rsidRDefault="00D33B0D" w:rsidP="00811513">
            <w:pPr>
              <w:keepNext/>
              <w:keepLines/>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tcPr>
          <w:p w14:paraId="3A7A591D"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02B97EE9" w14:textId="77777777" w:rsidR="00D33B0D" w:rsidRPr="00FA1FB5" w:rsidRDefault="00D33B0D" w:rsidP="00811513">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21466E2A"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N/A</w:t>
            </w:r>
          </w:p>
        </w:tc>
      </w:tr>
      <w:tr w:rsidR="00D33B0D" w:rsidRPr="0061289A" w14:paraId="232D7D4A" w14:textId="77777777" w:rsidTr="0081151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5009090" w14:textId="77777777" w:rsidR="00D33B0D" w:rsidRPr="00FA1FB5" w:rsidRDefault="00D33B0D" w:rsidP="00811513">
            <w:pPr>
              <w:keepNext/>
              <w:keepLines/>
              <w:spacing w:after="0"/>
              <w:rPr>
                <w:rFonts w:ascii="Arial" w:eastAsia="宋体" w:hAnsi="Arial"/>
                <w:sz w:val="18"/>
                <w:lang w:val="en-US"/>
              </w:rPr>
            </w:pPr>
            <w:proofErr w:type="spellStart"/>
            <w:r w:rsidRPr="00ED22A5">
              <w:rPr>
                <w:rFonts w:ascii="Arial" w:eastAsia="宋体" w:hAnsi="Arial"/>
                <w:sz w:val="18"/>
              </w:rPr>
              <w:t>CQI</w:t>
            </w:r>
            <w:proofErr w:type="spellEnd"/>
            <w:r w:rsidRPr="00ED22A5">
              <w:rPr>
                <w:rFonts w:ascii="Arial" w:eastAsia="宋体" w:hAnsi="Arial"/>
                <w:sz w:val="18"/>
              </w:rPr>
              <w:t>/RI/PMI delay</w:t>
            </w:r>
          </w:p>
        </w:tc>
        <w:tc>
          <w:tcPr>
            <w:tcW w:w="912" w:type="dxa"/>
            <w:tcBorders>
              <w:top w:val="single" w:sz="4" w:space="0" w:color="auto"/>
              <w:left w:val="single" w:sz="4" w:space="0" w:color="auto"/>
              <w:bottom w:val="single" w:sz="4" w:space="0" w:color="auto"/>
              <w:right w:val="single" w:sz="4" w:space="0" w:color="auto"/>
            </w:tcBorders>
            <w:vAlign w:val="center"/>
          </w:tcPr>
          <w:p w14:paraId="31B6DBAD" w14:textId="77777777" w:rsidR="00D33B0D" w:rsidRPr="00D5656D" w:rsidRDefault="00D33B0D" w:rsidP="00811513">
            <w:pPr>
              <w:keepNext/>
              <w:keepLines/>
              <w:spacing w:after="0"/>
              <w:jc w:val="center"/>
              <w:rPr>
                <w:rFonts w:ascii="Arial" w:eastAsia="宋体" w:hAnsi="Arial"/>
                <w:sz w:val="18"/>
              </w:rPr>
            </w:pPr>
            <w:proofErr w:type="spellStart"/>
            <w:r>
              <w:rPr>
                <w:rFonts w:ascii="Arial" w:eastAsia="宋体" w:hAnsi="Arial"/>
                <w:sz w:val="18"/>
              </w:rPr>
              <w:t>ms</w:t>
            </w:r>
            <w:proofErr w:type="spellEnd"/>
          </w:p>
        </w:tc>
        <w:tc>
          <w:tcPr>
            <w:tcW w:w="1524" w:type="dxa"/>
            <w:tcBorders>
              <w:top w:val="single" w:sz="4" w:space="0" w:color="auto"/>
              <w:left w:val="single" w:sz="4" w:space="0" w:color="auto"/>
              <w:bottom w:val="single" w:sz="4" w:space="0" w:color="auto"/>
              <w:right w:val="single" w:sz="4" w:space="0" w:color="auto"/>
            </w:tcBorders>
            <w:vAlign w:val="center"/>
          </w:tcPr>
          <w:p w14:paraId="4F163CF6" w14:textId="77777777" w:rsidR="00D33B0D" w:rsidRPr="00D5656D" w:rsidRDefault="00D33B0D" w:rsidP="00811513">
            <w:pPr>
              <w:keepNext/>
              <w:keepLines/>
              <w:spacing w:after="0"/>
              <w:jc w:val="center"/>
              <w:rPr>
                <w:rFonts w:ascii="Arial" w:eastAsia="宋体" w:hAnsi="Arial"/>
                <w:sz w:val="18"/>
                <w:lang w:eastAsia="zh-CN"/>
              </w:rPr>
            </w:pPr>
            <w:r>
              <w:rPr>
                <w:rFonts w:ascii="Arial" w:eastAsia="宋体" w:hAnsi="Arial"/>
                <w:sz w:val="18"/>
                <w:lang w:eastAsia="zh-CN"/>
              </w:rPr>
              <w:t>1.75</w:t>
            </w:r>
          </w:p>
        </w:tc>
      </w:tr>
      <w:tr w:rsidR="00D33B0D" w:rsidRPr="0061289A" w14:paraId="15C449E5" w14:textId="77777777" w:rsidTr="0081151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32C4425"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 xml:space="preserve">Maximum number of </w:t>
            </w:r>
            <w:proofErr w:type="spellStart"/>
            <w:r w:rsidRPr="00FA1FB5">
              <w:rPr>
                <w:rFonts w:ascii="Arial" w:eastAsia="宋体" w:hAnsi="Arial"/>
                <w:sz w:val="18"/>
                <w:lang w:val="en-US"/>
              </w:rPr>
              <w:t>HARQ</w:t>
            </w:r>
            <w:proofErr w:type="spellEnd"/>
            <w:r w:rsidRPr="00FA1FB5">
              <w:rPr>
                <w:rFonts w:ascii="Arial" w:eastAsia="宋体" w:hAnsi="Arial"/>
                <w:sz w:val="18"/>
                <w:lang w:val="en-US"/>
              </w:rPr>
              <w:t xml:space="preserve">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743F051F" w14:textId="77777777" w:rsidR="00D33B0D" w:rsidRPr="00FA1FB5" w:rsidRDefault="00D33B0D" w:rsidP="00811513">
            <w:pPr>
              <w:keepNext/>
              <w:keepLines/>
              <w:spacing w:after="0"/>
              <w:jc w:val="center"/>
              <w:rPr>
                <w:rFonts w:ascii="Arial" w:eastAsia="宋体"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0B4739E"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4</w:t>
            </w:r>
          </w:p>
        </w:tc>
      </w:tr>
      <w:tr w:rsidR="00D33B0D" w:rsidRPr="0061289A" w14:paraId="7EC1EE18" w14:textId="77777777" w:rsidTr="00811513">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6539356" w14:textId="77777777" w:rsidR="00D33B0D" w:rsidRPr="00D5656D" w:rsidRDefault="00D33B0D" w:rsidP="00811513">
            <w:pPr>
              <w:keepNext/>
              <w:keepLines/>
              <w:spacing w:after="0"/>
              <w:rPr>
                <w:rFonts w:ascii="Arial" w:hAnsi="Arial"/>
                <w:sz w:val="18"/>
                <w:highlight w:val="yellow"/>
              </w:rPr>
            </w:pPr>
            <w:r w:rsidRPr="00D5656D">
              <w:rPr>
                <w:rFonts w:ascii="Arial" w:eastAsia="宋体"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6F48061B" w14:textId="77777777" w:rsidR="00D33B0D" w:rsidRPr="00FA1FB5" w:rsidRDefault="00D33B0D" w:rsidP="00811513">
            <w:pPr>
              <w:keepNext/>
              <w:keepLines/>
              <w:spacing w:after="0"/>
              <w:jc w:val="center"/>
              <w:rPr>
                <w:rFonts w:ascii="Arial" w:hAnsi="Arial"/>
                <w:sz w:val="18"/>
                <w:highlight w:val="yellow"/>
                <w:lang w:val="en-US"/>
              </w:rPr>
            </w:pPr>
          </w:p>
        </w:tc>
        <w:tc>
          <w:tcPr>
            <w:tcW w:w="1524" w:type="dxa"/>
            <w:tcBorders>
              <w:top w:val="single" w:sz="4" w:space="0" w:color="auto"/>
              <w:left w:val="single" w:sz="4" w:space="0" w:color="auto"/>
              <w:bottom w:val="single" w:sz="4" w:space="0" w:color="auto"/>
              <w:right w:val="single" w:sz="4" w:space="0" w:color="auto"/>
            </w:tcBorders>
            <w:vAlign w:val="center"/>
          </w:tcPr>
          <w:p w14:paraId="391F3F08" w14:textId="77777777" w:rsidR="00D33B0D" w:rsidRPr="0055145D" w:rsidRDefault="00D33B0D" w:rsidP="00811513">
            <w:pPr>
              <w:keepNext/>
              <w:keepLines/>
              <w:spacing w:after="0"/>
              <w:jc w:val="center"/>
              <w:rPr>
                <w:rFonts w:ascii="Arial" w:eastAsia="宋体" w:hAnsi="Arial" w:cs="Arial"/>
                <w:sz w:val="18"/>
                <w:szCs w:val="18"/>
                <w:lang w:eastAsia="zh-CN"/>
              </w:rPr>
            </w:pPr>
            <w:r w:rsidRPr="0055145D">
              <w:rPr>
                <w:rFonts w:ascii="Arial" w:hAnsi="Arial" w:cs="Arial"/>
                <w:sz w:val="18"/>
                <w:szCs w:val="18"/>
              </w:rPr>
              <w:t>M-FR2-A.3.5-3</w:t>
            </w:r>
          </w:p>
        </w:tc>
      </w:tr>
      <w:tr w:rsidR="00D33B0D" w:rsidRPr="0061289A" w14:paraId="514D6EB4" w14:textId="77777777" w:rsidTr="00811513">
        <w:trPr>
          <w:trHeight w:val="230"/>
          <w:jc w:val="center"/>
        </w:trPr>
        <w:tc>
          <w:tcPr>
            <w:tcW w:w="5739" w:type="dxa"/>
            <w:gridSpan w:val="4"/>
            <w:tcBorders>
              <w:top w:val="single" w:sz="4" w:space="0" w:color="auto"/>
              <w:left w:val="single" w:sz="4" w:space="0" w:color="auto"/>
              <w:bottom w:val="single" w:sz="4" w:space="0" w:color="auto"/>
              <w:right w:val="single" w:sz="4" w:space="0" w:color="auto"/>
            </w:tcBorders>
            <w:vAlign w:val="center"/>
          </w:tcPr>
          <w:p w14:paraId="70D806E7" w14:textId="77777777" w:rsidR="00D33B0D" w:rsidRPr="0055145D" w:rsidRDefault="00D33B0D" w:rsidP="00811513">
            <w:pPr>
              <w:pStyle w:val="TAN"/>
              <w:rPr>
                <w:lang w:eastAsia="zh-CN"/>
              </w:rPr>
            </w:pPr>
            <w:r w:rsidRPr="0055145D">
              <w:rPr>
                <w:lang w:eastAsia="zh-CN"/>
              </w:rPr>
              <w:t xml:space="preserve">Note 1: </w:t>
            </w:r>
            <w:r w:rsidRPr="0055145D">
              <w:rPr>
                <w:lang w:eastAsia="zh-CN"/>
              </w:rPr>
              <w:tab/>
              <w:t xml:space="preserve">The same requirements are applicable for </w:t>
            </w:r>
            <w:proofErr w:type="spellStart"/>
            <w:r w:rsidRPr="0055145D">
              <w:rPr>
                <w:lang w:eastAsia="zh-CN"/>
              </w:rPr>
              <w:t>TDD</w:t>
            </w:r>
            <w:proofErr w:type="spellEnd"/>
            <w:r w:rsidRPr="0055145D">
              <w:rPr>
                <w:lang w:eastAsia="zh-CN"/>
              </w:rPr>
              <w:t xml:space="preserve"> with different UL-DL pattern.</w:t>
            </w:r>
          </w:p>
          <w:p w14:paraId="2A8DB33F" w14:textId="77777777" w:rsidR="00D33B0D" w:rsidRPr="0055145D" w:rsidRDefault="00D33B0D" w:rsidP="00811513">
            <w:pPr>
              <w:pStyle w:val="TAN"/>
              <w:rPr>
                <w:rFonts w:eastAsia="宋体"/>
              </w:rPr>
            </w:pPr>
            <w:r w:rsidRPr="0055145D">
              <w:rPr>
                <w:rFonts w:eastAsia="宋体"/>
              </w:rPr>
              <w:t>Note 2:</w:t>
            </w:r>
            <w:r w:rsidRPr="0055145D">
              <w:rPr>
                <w:rFonts w:eastAsia="宋体"/>
                <w:lang w:eastAsia="zh-CN"/>
              </w:rPr>
              <w:tab/>
            </w:r>
            <w:r w:rsidRPr="0055145D">
              <w:rPr>
                <w:rFonts w:eastAsia="宋体"/>
              </w:rPr>
              <w:t xml:space="preserve">For random </w:t>
            </w:r>
            <w:proofErr w:type="spellStart"/>
            <w:r w:rsidRPr="0055145D">
              <w:rPr>
                <w:rFonts w:eastAsia="宋体"/>
              </w:rPr>
              <w:t>precoder</w:t>
            </w:r>
            <w:proofErr w:type="spellEnd"/>
            <w:r w:rsidRPr="0055145D">
              <w:rPr>
                <w:rFonts w:eastAsia="宋体"/>
              </w:rPr>
              <w:t xml:space="preserve"> selection, the </w:t>
            </w:r>
            <w:proofErr w:type="spellStart"/>
            <w:r w:rsidRPr="0055145D">
              <w:rPr>
                <w:rFonts w:eastAsia="宋体"/>
              </w:rPr>
              <w:t>precoder</w:t>
            </w:r>
            <w:proofErr w:type="spellEnd"/>
            <w:r w:rsidRPr="0055145D">
              <w:rPr>
                <w:rFonts w:eastAsia="宋体"/>
              </w:rPr>
              <w:t xml:space="preserve"> shall be updated in each slot (</w:t>
            </w:r>
            <w:r w:rsidRPr="0055145D">
              <w:rPr>
                <w:rFonts w:eastAsia="宋体"/>
                <w:lang w:eastAsia="zh-CN"/>
              </w:rPr>
              <w:t>0.125</w:t>
            </w:r>
            <w:r w:rsidRPr="0055145D">
              <w:rPr>
                <w:rFonts w:eastAsia="宋体"/>
              </w:rPr>
              <w:t xml:space="preserve"> </w:t>
            </w:r>
            <w:proofErr w:type="spellStart"/>
            <w:r w:rsidRPr="0055145D">
              <w:rPr>
                <w:rFonts w:eastAsia="宋体"/>
              </w:rPr>
              <w:t>ms</w:t>
            </w:r>
            <w:proofErr w:type="spellEnd"/>
            <w:r w:rsidRPr="0055145D">
              <w:rPr>
                <w:rFonts w:eastAsia="宋体"/>
              </w:rPr>
              <w:t xml:space="preserve"> granularity).</w:t>
            </w:r>
          </w:p>
          <w:p w14:paraId="19223DF3" w14:textId="77777777" w:rsidR="00D33B0D" w:rsidRPr="0055145D" w:rsidRDefault="00D33B0D" w:rsidP="00811513">
            <w:pPr>
              <w:pStyle w:val="TAN"/>
            </w:pPr>
            <w:r w:rsidRPr="0055145D">
              <w:t>Note 3:</w:t>
            </w:r>
            <w:r w:rsidRPr="0055145D">
              <w:rPr>
                <w:lang w:eastAsia="zh-CN"/>
              </w:rPr>
              <w:tab/>
            </w:r>
            <w:r w:rsidRPr="0055145D">
              <w:t xml:space="preserve">If the </w:t>
            </w:r>
            <w:proofErr w:type="spellStart"/>
            <w:r w:rsidRPr="0055145D">
              <w:t>UE</w:t>
            </w:r>
            <w:proofErr w:type="spellEnd"/>
            <w:r w:rsidRPr="0055145D">
              <w:t xml:space="preserve"> reports in an available uplink reporting instance at </w:t>
            </w:r>
            <w:r w:rsidRPr="0055145D">
              <w:rPr>
                <w:lang w:eastAsia="zh-CN"/>
              </w:rPr>
              <w:t>slot</w:t>
            </w:r>
            <w:r w:rsidRPr="0055145D">
              <w:t xml:space="preserve"> #n based on PMI estimation at a downlink </w:t>
            </w:r>
            <w:r w:rsidRPr="0055145D">
              <w:rPr>
                <w:lang w:eastAsia="zh-CN"/>
              </w:rPr>
              <w:t>slot</w:t>
            </w:r>
            <w:r w:rsidRPr="0055145D">
              <w:t xml:space="preserve"> not later than </w:t>
            </w:r>
            <w:r w:rsidRPr="0055145D">
              <w:rPr>
                <w:lang w:eastAsia="zh-CN"/>
              </w:rPr>
              <w:t>slot</w:t>
            </w:r>
            <w:r w:rsidRPr="0055145D">
              <w:t>#(n-</w:t>
            </w:r>
            <w:r w:rsidRPr="0055145D">
              <w:rPr>
                <w:lang w:eastAsia="zh-CN"/>
              </w:rPr>
              <w:t>4</w:t>
            </w:r>
            <w:r w:rsidRPr="0055145D">
              <w:t xml:space="preserve">), this reported PMI cannot be applied at the </w:t>
            </w:r>
            <w:proofErr w:type="spellStart"/>
            <w:r w:rsidRPr="0055145D">
              <w:t>gNB</w:t>
            </w:r>
            <w:proofErr w:type="spellEnd"/>
            <w:r w:rsidRPr="0055145D">
              <w:t xml:space="preserve"> downlink before </w:t>
            </w:r>
            <w:r w:rsidRPr="0055145D">
              <w:rPr>
                <w:lang w:eastAsia="zh-CN"/>
              </w:rPr>
              <w:t>slot</w:t>
            </w:r>
            <w:r w:rsidRPr="0055145D">
              <w:t>#(n+</w:t>
            </w:r>
            <w:r w:rsidRPr="0055145D">
              <w:rPr>
                <w:lang w:eastAsia="zh-CN"/>
              </w:rPr>
              <w:t>4</w:t>
            </w:r>
            <w:r w:rsidRPr="0055145D">
              <w:t>).</w:t>
            </w:r>
          </w:p>
          <w:p w14:paraId="51AF4062" w14:textId="77777777" w:rsidR="00D33B0D" w:rsidRPr="0055145D" w:rsidRDefault="00D33B0D" w:rsidP="00811513">
            <w:pPr>
              <w:pStyle w:val="TAN"/>
              <w:rPr>
                <w:rFonts w:eastAsia="宋体"/>
              </w:rPr>
            </w:pPr>
            <w:r w:rsidRPr="0055145D">
              <w:rPr>
                <w:rFonts w:eastAsia="宋体"/>
              </w:rPr>
              <w:t xml:space="preserve">Note </w:t>
            </w:r>
            <w:r w:rsidRPr="0055145D">
              <w:rPr>
                <w:rFonts w:eastAsia="宋体"/>
                <w:lang w:eastAsia="zh-CN"/>
              </w:rPr>
              <w:t>4</w:t>
            </w:r>
            <w:r w:rsidRPr="0055145D">
              <w:rPr>
                <w:rFonts w:eastAsia="宋体"/>
              </w:rPr>
              <w:t>:</w:t>
            </w:r>
            <w:r w:rsidRPr="0055145D">
              <w:rPr>
                <w:rFonts w:eastAsia="宋体"/>
              </w:rPr>
              <w:tab/>
              <w:t xml:space="preserve">Randomization of the principle beam direction shall be used as specified in </w:t>
            </w:r>
            <w:r w:rsidRPr="0055145D">
              <w:rPr>
                <w:rFonts w:eastAsia="宋体"/>
                <w:szCs w:val="18"/>
                <w:lang w:eastAsia="zh-CN"/>
              </w:rPr>
              <w:t xml:space="preserve">Annex </w:t>
            </w:r>
            <w:r>
              <w:rPr>
                <w:rFonts w:eastAsia="宋体"/>
                <w:szCs w:val="18"/>
              </w:rPr>
              <w:t>I.2.3.2.3</w:t>
            </w:r>
            <w:r w:rsidRPr="0055145D">
              <w:rPr>
                <w:rFonts w:eastAsia="宋体"/>
              </w:rPr>
              <w:t>.</w:t>
            </w:r>
          </w:p>
          <w:p w14:paraId="4B45D6C7" w14:textId="3D05ED54" w:rsidR="00D33B0D" w:rsidRPr="0055145D" w:rsidRDefault="00D33B0D" w:rsidP="00811513">
            <w:pPr>
              <w:pStyle w:val="TAN"/>
            </w:pPr>
            <w:r w:rsidRPr="0055145D">
              <w:rPr>
                <w:rFonts w:eastAsia="宋体"/>
              </w:rPr>
              <w:t>Note 5:</w:t>
            </w:r>
            <w:r w:rsidRPr="0055145D">
              <w:rPr>
                <w:rFonts w:eastAsia="宋体"/>
                <w:lang w:eastAsia="zh-CN"/>
              </w:rPr>
              <w:tab/>
            </w:r>
            <w:proofErr w:type="spellStart"/>
            <w:r w:rsidRPr="0055145D">
              <w:rPr>
                <w:rFonts w:eastAsia="宋体"/>
              </w:rPr>
              <w:t>SSB</w:t>
            </w:r>
            <w:proofErr w:type="spellEnd"/>
            <w:r w:rsidRPr="0055145D">
              <w:rPr>
                <w:rFonts w:eastAsia="宋体"/>
              </w:rPr>
              <w:t xml:space="preserve">, </w:t>
            </w:r>
            <w:proofErr w:type="spellStart"/>
            <w:r w:rsidRPr="0055145D">
              <w:rPr>
                <w:rFonts w:eastAsia="宋体"/>
              </w:rPr>
              <w:t>TRS</w:t>
            </w:r>
            <w:proofErr w:type="spellEnd"/>
            <w:r w:rsidRPr="0055145D">
              <w:rPr>
                <w:rFonts w:eastAsia="宋体"/>
              </w:rPr>
              <w:t>,</w:t>
            </w:r>
            <w:r w:rsidRPr="0055145D">
              <w:t xml:space="preserve"> CSI-RS</w:t>
            </w:r>
            <w:r w:rsidRPr="0055145D">
              <w:rPr>
                <w:rFonts w:eastAsia="宋体"/>
              </w:rPr>
              <w:t xml:space="preserve"> and/or other unspecified test parameters with respect to </w:t>
            </w:r>
            <w:proofErr w:type="spellStart"/>
            <w:r w:rsidRPr="0055145D">
              <w:rPr>
                <w:rFonts w:eastAsia="宋体"/>
              </w:rPr>
              <w:t>TS</w:t>
            </w:r>
            <w:proofErr w:type="spellEnd"/>
            <w:r w:rsidRPr="0055145D">
              <w:rPr>
                <w:rFonts w:eastAsia="宋体"/>
              </w:rPr>
              <w:t xml:space="preserve"> 38.1</w:t>
            </w:r>
            <w:r w:rsidRPr="0055145D">
              <w:t>01</w:t>
            </w:r>
            <w:r w:rsidRPr="0055145D">
              <w:rPr>
                <w:rFonts w:ascii="Times New Roman" w:hAnsi="Times New Roman"/>
                <w:sz w:val="20"/>
              </w:rPr>
              <w:t>-4</w:t>
            </w:r>
            <w:r w:rsidRPr="0055145D">
              <w:t xml:space="preserve"> [</w:t>
            </w:r>
            <w:ins w:id="60" w:author="CATT" w:date="2021-10-20T10:33:00Z">
              <w:r w:rsidR="00442E7A">
                <w:rPr>
                  <w:rFonts w:eastAsia="宋体" w:hint="eastAsia"/>
                  <w:lang w:eastAsia="zh-CN"/>
                </w:rPr>
                <w:t>28</w:t>
              </w:r>
            </w:ins>
            <w:del w:id="61" w:author="CATT" w:date="2021-10-20T10:33:00Z">
              <w:r w:rsidRPr="0055145D" w:rsidDel="00442E7A">
                <w:delText>TBA</w:delText>
              </w:r>
            </w:del>
            <w:r w:rsidRPr="0055145D">
              <w:t>] a</w:t>
            </w:r>
            <w:r w:rsidRPr="0055145D">
              <w:rPr>
                <w:rFonts w:ascii="Times New Roman" w:hAnsi="Times New Roman"/>
                <w:sz w:val="20"/>
              </w:rPr>
              <w:t>re</w:t>
            </w:r>
            <w:r w:rsidRPr="0055145D">
              <w:rPr>
                <w:rFonts w:eastAsia="宋体"/>
              </w:rPr>
              <w:t xml:space="preserve"> left up to test implementation, if transmitted or needed.</w:t>
            </w:r>
          </w:p>
        </w:tc>
      </w:tr>
    </w:tbl>
    <w:p w14:paraId="12E0C920" w14:textId="77777777" w:rsidR="001A7A49" w:rsidRPr="00D33B0D" w:rsidRDefault="001A7A49" w:rsidP="001A7A49">
      <w:pPr>
        <w:rPr>
          <w:noProof/>
          <w:lang w:eastAsia="zh-CN"/>
        </w:rPr>
      </w:pPr>
    </w:p>
    <w:p w14:paraId="54908D8A" w14:textId="77777777" w:rsidR="001A7A49" w:rsidRPr="001A7A49" w:rsidRDefault="001A7A49" w:rsidP="001A7A49">
      <w:pPr>
        <w:pStyle w:val="af1"/>
        <w:rPr>
          <w:rFonts w:ascii="Times New Roman" w:hAnsi="Times New Roman"/>
          <w:b/>
          <w:i/>
          <w:noProof/>
          <w:color w:val="FF0000"/>
          <w:sz w:val="28"/>
          <w:lang w:eastAsia="zh-CN"/>
        </w:rPr>
      </w:pPr>
      <w:r w:rsidRPr="001A7A49">
        <w:rPr>
          <w:rFonts w:ascii="Times New Roman" w:hAnsi="Times New Roman"/>
          <w:b/>
          <w:i/>
          <w:noProof/>
          <w:color w:val="FF0000"/>
          <w:sz w:val="28"/>
          <w:lang w:eastAsia="zh-CN"/>
        </w:rPr>
        <w:t>&lt;</w:t>
      </w:r>
      <w:r w:rsidRPr="001A7A49">
        <w:rPr>
          <w:rFonts w:ascii="Times New Roman" w:hAnsi="Times New Roman" w:hint="eastAsia"/>
          <w:b/>
          <w:i/>
          <w:noProof/>
          <w:color w:val="FF0000"/>
          <w:sz w:val="28"/>
          <w:lang w:eastAsia="zh-CN"/>
        </w:rPr>
        <w:t>Next</w:t>
      </w:r>
      <w:r w:rsidRPr="001A7A49">
        <w:rPr>
          <w:rFonts w:ascii="Times New Roman" w:hAnsi="Times New Roman"/>
          <w:b/>
          <w:i/>
          <w:noProof/>
          <w:color w:val="FF0000"/>
          <w:sz w:val="28"/>
          <w:lang w:eastAsia="zh-CN"/>
        </w:rPr>
        <w:t xml:space="preserve"> change&gt;</w:t>
      </w:r>
    </w:p>
    <w:p w14:paraId="3518BBC5" w14:textId="77777777" w:rsidR="00D33B0D" w:rsidRPr="00FA1FB5" w:rsidRDefault="00D33B0D" w:rsidP="00D33B0D">
      <w:pPr>
        <w:pStyle w:val="H6"/>
        <w:rPr>
          <w:rFonts w:eastAsia="宋体"/>
          <w:lang w:val="en-US"/>
        </w:rPr>
      </w:pPr>
      <w:r w:rsidRPr="00FA1FB5">
        <w:rPr>
          <w:lang w:val="en-US" w:eastAsia="zh-CN"/>
        </w:rPr>
        <w:lastRenderedPageBreak/>
        <w:t>11.2.3.2.</w:t>
      </w:r>
      <w:r>
        <w:rPr>
          <w:lang w:eastAsia="zh-CN"/>
        </w:rPr>
        <w:t>4</w:t>
      </w:r>
      <w:r w:rsidRPr="00FA1FB5">
        <w:rPr>
          <w:lang w:val="en-US"/>
        </w:rPr>
        <w:t>.1</w:t>
      </w:r>
      <w:r w:rsidRPr="00FA1FB5">
        <w:rPr>
          <w:lang w:val="en-US"/>
        </w:rPr>
        <w:tab/>
        <w:t>General</w:t>
      </w:r>
    </w:p>
    <w:p w14:paraId="10E837A1" w14:textId="77777777" w:rsidR="00D33B0D" w:rsidRPr="00FA1FB5" w:rsidRDefault="00D33B0D" w:rsidP="00D33B0D">
      <w:pPr>
        <w:rPr>
          <w:rFonts w:eastAsia="宋体"/>
          <w:lang w:val="en-US"/>
        </w:rPr>
      </w:pPr>
      <w:r w:rsidRPr="00FA1FB5">
        <w:rPr>
          <w:rFonts w:eastAsia="宋体"/>
          <w:lang w:val="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7AAE4C5" w14:textId="77777777" w:rsidR="00D33B0D" w:rsidRPr="00FA1FB5" w:rsidRDefault="00D33B0D" w:rsidP="00D33B0D">
      <w:pPr>
        <w:tabs>
          <w:tab w:val="left" w:pos="6096"/>
        </w:tabs>
        <w:rPr>
          <w:rFonts w:eastAsia="宋体"/>
          <w:lang w:val="en-US"/>
        </w:rPr>
      </w:pPr>
      <w:r w:rsidRPr="00FA1FB5">
        <w:rPr>
          <w:rFonts w:eastAsia="宋体"/>
          <w:lang w:val="en-US"/>
        </w:rPr>
        <w:t xml:space="preserve">The minimum performance requirement in Table </w:t>
      </w:r>
      <w:r w:rsidRPr="00FA1FB5">
        <w:rPr>
          <w:lang w:val="en-US" w:eastAsia="zh-CN"/>
        </w:rPr>
        <w:t>11.2.3.2.</w:t>
      </w:r>
      <w:r>
        <w:rPr>
          <w:lang w:eastAsia="zh-CN"/>
        </w:rPr>
        <w:t>4</w:t>
      </w:r>
      <w:r w:rsidRPr="00FA1FB5">
        <w:rPr>
          <w:lang w:val="en-US"/>
        </w:rPr>
        <w:t>.</w:t>
      </w:r>
      <w:r>
        <w:t xml:space="preserve">2-1 </w:t>
      </w:r>
      <w:r w:rsidRPr="00FA1FB5">
        <w:rPr>
          <w:rFonts w:eastAsia="宋体"/>
          <w:lang w:val="en-US"/>
        </w:rPr>
        <w:t>is defined as</w:t>
      </w:r>
    </w:p>
    <w:p w14:paraId="321725C5" w14:textId="77777777" w:rsidR="00D33B0D" w:rsidRPr="00FA1FB5" w:rsidRDefault="00D33B0D" w:rsidP="00D33B0D">
      <w:pPr>
        <w:rPr>
          <w:rFonts w:eastAsia="宋体"/>
          <w:lang w:val="en-US"/>
        </w:rPr>
      </w:pPr>
      <w:r w:rsidRPr="00FA1FB5">
        <w:rPr>
          <w:rFonts w:eastAsia="宋体"/>
          <w:lang w:val="en-US"/>
        </w:rPr>
        <w:t>a)</w:t>
      </w:r>
      <w:r w:rsidRPr="00FA1FB5">
        <w:rPr>
          <w:rFonts w:eastAsia="宋体"/>
          <w:lang w:val="en-US"/>
        </w:rPr>
        <w:tab/>
        <w:t xml:space="preserve">The ratio of the throughput obtained when transmitting based on </w:t>
      </w:r>
      <w:proofErr w:type="spellStart"/>
      <w:r w:rsidRPr="00FA1FB5">
        <w:rPr>
          <w:rFonts w:eastAsia="宋体"/>
          <w:lang w:val="en-US"/>
        </w:rPr>
        <w:t>UE</w:t>
      </w:r>
      <w:proofErr w:type="spellEnd"/>
      <w:r w:rsidRPr="00FA1FB5">
        <w:rPr>
          <w:rFonts w:eastAsia="宋体"/>
          <w:lang w:val="en-US"/>
        </w:rPr>
        <w:t xml:space="preserve"> reported RI and that obtained when transmitting with fixed rank 1 shall be ≥ </w:t>
      </w:r>
      <w:r w:rsidRPr="00FA1FB5">
        <w:rPr>
          <w:rFonts w:ascii="Symbol" w:eastAsia="宋体" w:hAnsi="Symbol"/>
          <w:lang w:val="en-US"/>
        </w:rPr>
        <w:t></w:t>
      </w:r>
      <w:r w:rsidRPr="00FA1FB5">
        <w:rPr>
          <w:rFonts w:ascii="Symbol" w:eastAsia="宋体" w:hAnsi="Symbol"/>
          <w:vertAlign w:val="subscript"/>
          <w:lang w:val="en-US"/>
        </w:rPr>
        <w:t></w:t>
      </w:r>
      <w:r w:rsidRPr="00FA1FB5">
        <w:rPr>
          <w:rFonts w:eastAsia="宋体"/>
          <w:lang w:val="en-US"/>
        </w:rPr>
        <w:t>;</w:t>
      </w:r>
    </w:p>
    <w:p w14:paraId="3D10C5FE" w14:textId="77777777" w:rsidR="00D33B0D" w:rsidRPr="00FA1FB5" w:rsidRDefault="00D33B0D" w:rsidP="00D33B0D">
      <w:pPr>
        <w:rPr>
          <w:rFonts w:eastAsia="宋体"/>
          <w:lang w:val="en-US"/>
        </w:rPr>
      </w:pPr>
      <w:r w:rsidRPr="00FA1FB5">
        <w:rPr>
          <w:rFonts w:eastAsia="宋体"/>
          <w:lang w:val="en-US"/>
        </w:rPr>
        <w:t>b)</w:t>
      </w:r>
      <w:r w:rsidRPr="00FA1FB5">
        <w:rPr>
          <w:rFonts w:eastAsia="宋体"/>
          <w:lang w:val="en-US"/>
        </w:rPr>
        <w:tab/>
        <w:t xml:space="preserve">The ratio of the throughput obtained when transmitting based on </w:t>
      </w:r>
      <w:proofErr w:type="spellStart"/>
      <w:r w:rsidRPr="00FA1FB5">
        <w:rPr>
          <w:rFonts w:eastAsia="宋体"/>
          <w:lang w:val="en-US"/>
        </w:rPr>
        <w:t>UE</w:t>
      </w:r>
      <w:proofErr w:type="spellEnd"/>
      <w:r w:rsidRPr="00FA1FB5">
        <w:rPr>
          <w:rFonts w:eastAsia="宋体"/>
          <w:lang w:val="en-US"/>
        </w:rPr>
        <w:t xml:space="preserve"> reported RI and that obtained when transmitting with fixed rank 2 shall be ≥ </w:t>
      </w:r>
      <w:r w:rsidRPr="00FA1FB5">
        <w:rPr>
          <w:rFonts w:ascii="Symbol" w:eastAsia="宋体" w:hAnsi="Symbol"/>
          <w:lang w:val="en-US"/>
        </w:rPr>
        <w:t></w:t>
      </w:r>
      <w:r w:rsidRPr="00FA1FB5">
        <w:rPr>
          <w:rFonts w:ascii="Symbol" w:eastAsia="宋体" w:hAnsi="Symbol"/>
          <w:vertAlign w:val="subscript"/>
          <w:lang w:val="en-US"/>
        </w:rPr>
        <w:t></w:t>
      </w:r>
      <w:r w:rsidRPr="00FA1FB5">
        <w:rPr>
          <w:rFonts w:eastAsia="宋体"/>
          <w:lang w:val="en-US"/>
        </w:rPr>
        <w:t>;</w:t>
      </w:r>
    </w:p>
    <w:p w14:paraId="4788696E" w14:textId="77777777" w:rsidR="00D33B0D" w:rsidRPr="006F05E7" w:rsidRDefault="00D33B0D" w:rsidP="00D33B0D">
      <w:pPr>
        <w:pStyle w:val="TH"/>
      </w:pPr>
      <w:r w:rsidRPr="00FA1FB5">
        <w:rPr>
          <w:lang w:val="en-US"/>
        </w:rPr>
        <w:t xml:space="preserve">Table </w:t>
      </w:r>
      <w:r w:rsidRPr="00FA1FB5">
        <w:rPr>
          <w:lang w:val="en-US" w:eastAsia="zh-CN"/>
        </w:rPr>
        <w:t>11.2.3.2.</w:t>
      </w:r>
      <w:r>
        <w:rPr>
          <w:lang w:eastAsia="zh-CN"/>
        </w:rPr>
        <w:t>4</w:t>
      </w:r>
      <w:r w:rsidRPr="00FA1FB5">
        <w:rPr>
          <w:lang w:val="en-US"/>
        </w:rPr>
        <w:t>.1-1:</w:t>
      </w:r>
      <w:r>
        <w:t xml:space="preserve"> </w:t>
      </w:r>
      <w:r w:rsidRPr="00FA1FB5">
        <w:rPr>
          <w:lang w:val="en-US"/>
        </w:rPr>
        <w:t>Test</w:t>
      </w:r>
      <w:r>
        <w:t xml:space="preserve"> parameters</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D33B0D" w:rsidRPr="00401B60" w14:paraId="271E79A1" w14:textId="77777777" w:rsidTr="0081151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74177BA" w14:textId="77777777" w:rsidR="00D33B0D" w:rsidRPr="00FA1FB5" w:rsidRDefault="00D33B0D" w:rsidP="00811513">
            <w:pPr>
              <w:keepNext/>
              <w:keepLines/>
              <w:spacing w:after="0"/>
              <w:jc w:val="center"/>
              <w:rPr>
                <w:rFonts w:ascii="Arial" w:eastAsia="宋体" w:hAnsi="Arial"/>
                <w:b/>
                <w:sz w:val="18"/>
                <w:lang w:val="en-US"/>
              </w:rPr>
            </w:pPr>
            <w:r w:rsidRPr="00FA1FB5">
              <w:rPr>
                <w:rFonts w:ascii="Arial" w:eastAsia="宋体" w:hAnsi="Arial"/>
                <w:b/>
                <w:sz w:val="18"/>
                <w:lang w:val="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59B0173" w14:textId="77777777" w:rsidR="00D33B0D" w:rsidRPr="00FA1FB5" w:rsidRDefault="00D33B0D" w:rsidP="00811513">
            <w:pPr>
              <w:keepNext/>
              <w:keepLines/>
              <w:spacing w:after="0"/>
              <w:jc w:val="center"/>
              <w:rPr>
                <w:rFonts w:ascii="Arial" w:eastAsia="宋体" w:hAnsi="Arial"/>
                <w:b/>
                <w:sz w:val="18"/>
                <w:lang w:val="en-US"/>
              </w:rPr>
            </w:pPr>
            <w:r w:rsidRPr="00FA1FB5">
              <w:rPr>
                <w:rFonts w:ascii="Arial" w:eastAsia="宋体" w:hAnsi="Arial"/>
                <w:b/>
                <w:sz w:val="18"/>
                <w:lang w:val="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6935B51" w14:textId="77777777" w:rsidR="00D33B0D" w:rsidRPr="00FA1FB5" w:rsidRDefault="00D33B0D" w:rsidP="00811513">
            <w:pPr>
              <w:keepNext/>
              <w:keepLines/>
              <w:spacing w:after="0"/>
              <w:jc w:val="center"/>
              <w:rPr>
                <w:rFonts w:ascii="Arial" w:eastAsia="宋体" w:hAnsi="Arial"/>
                <w:b/>
                <w:sz w:val="18"/>
                <w:lang w:val="en-US"/>
              </w:rPr>
            </w:pPr>
            <w:r w:rsidRPr="00FA1FB5">
              <w:rPr>
                <w:rFonts w:ascii="Arial" w:eastAsia="宋体" w:hAnsi="Arial"/>
                <w:b/>
                <w:sz w:val="18"/>
                <w:lang w:val="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E22F14A" w14:textId="77777777" w:rsidR="00D33B0D" w:rsidRPr="00FA1FB5" w:rsidRDefault="00D33B0D" w:rsidP="00811513">
            <w:pPr>
              <w:keepNext/>
              <w:keepLines/>
              <w:spacing w:after="0"/>
              <w:jc w:val="center"/>
              <w:rPr>
                <w:rFonts w:ascii="Arial" w:eastAsia="宋体" w:hAnsi="Arial"/>
                <w:b/>
                <w:sz w:val="18"/>
                <w:lang w:val="en-US"/>
              </w:rPr>
            </w:pPr>
            <w:r w:rsidRPr="00FA1FB5">
              <w:rPr>
                <w:rFonts w:ascii="Arial" w:eastAsia="宋体" w:hAnsi="Arial"/>
                <w:b/>
                <w:sz w:val="18"/>
                <w:lang w:val="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1D8F8CEF" w14:textId="77777777" w:rsidR="00D33B0D" w:rsidRPr="00FA1FB5" w:rsidRDefault="00D33B0D" w:rsidP="00811513">
            <w:pPr>
              <w:keepNext/>
              <w:keepLines/>
              <w:spacing w:after="0"/>
              <w:jc w:val="center"/>
              <w:rPr>
                <w:rFonts w:ascii="Arial" w:eastAsia="宋体" w:hAnsi="Arial"/>
                <w:b/>
                <w:sz w:val="18"/>
                <w:lang w:val="en-US"/>
              </w:rPr>
            </w:pPr>
            <w:r w:rsidRPr="00FA1FB5">
              <w:rPr>
                <w:rFonts w:ascii="Arial" w:eastAsia="宋体" w:hAnsi="Arial"/>
                <w:b/>
                <w:sz w:val="18"/>
                <w:lang w:val="en-US"/>
              </w:rPr>
              <w:t>Test 3</w:t>
            </w:r>
          </w:p>
        </w:tc>
      </w:tr>
      <w:tr w:rsidR="00D33B0D" w:rsidRPr="00401B60" w14:paraId="116FB3FA" w14:textId="77777777" w:rsidTr="0081151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72CCFEE"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31D15F"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2B3A29A4"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715C4347"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7B8DFEAA"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100</w:t>
            </w:r>
          </w:p>
        </w:tc>
      </w:tr>
      <w:tr w:rsidR="00D33B0D" w:rsidRPr="00401B60" w14:paraId="49F0D176" w14:textId="77777777" w:rsidTr="0081151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55826CF"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1D59464"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19AA74DB"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hAnsi="Arial"/>
                <w:sz w:val="18"/>
                <w:lang w:val="en-US"/>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3B51B5B3"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hAnsi="Arial"/>
                <w:sz w:val="18"/>
                <w:lang w:val="en-US"/>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48B45A16"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120</w:t>
            </w:r>
          </w:p>
        </w:tc>
      </w:tr>
      <w:tr w:rsidR="00D33B0D" w:rsidRPr="00401B60" w14:paraId="137A5EEC" w14:textId="77777777" w:rsidTr="0081151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6A0830B"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6D01B68" w14:textId="77777777" w:rsidR="00D33B0D" w:rsidRPr="00FA1FB5" w:rsidRDefault="00D33B0D" w:rsidP="0081151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8B83987" w14:textId="77777777" w:rsidR="00D33B0D" w:rsidRPr="00FA1FB5" w:rsidRDefault="00D33B0D" w:rsidP="00811513">
            <w:pPr>
              <w:keepNext/>
              <w:keepLines/>
              <w:spacing w:after="0"/>
              <w:jc w:val="center"/>
              <w:rPr>
                <w:rFonts w:ascii="Arial" w:eastAsia="宋体" w:hAnsi="Arial"/>
                <w:sz w:val="18"/>
                <w:lang w:val="en-US"/>
              </w:rPr>
            </w:pPr>
            <w:proofErr w:type="spellStart"/>
            <w:r w:rsidRPr="00FA1FB5">
              <w:rPr>
                <w:rFonts w:ascii="Arial" w:eastAsia="宋体" w:hAnsi="Arial"/>
                <w:sz w:val="18"/>
                <w:lang w:val="en-US"/>
              </w:rPr>
              <w:t>TDD</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E83B43B" w14:textId="77777777" w:rsidR="00D33B0D" w:rsidRPr="00FA1FB5" w:rsidRDefault="00D33B0D" w:rsidP="00811513">
            <w:pPr>
              <w:keepNext/>
              <w:keepLines/>
              <w:spacing w:after="0"/>
              <w:jc w:val="center"/>
              <w:rPr>
                <w:rFonts w:ascii="Arial" w:eastAsia="宋体" w:hAnsi="Arial"/>
                <w:sz w:val="18"/>
                <w:lang w:val="en-US"/>
              </w:rPr>
            </w:pPr>
            <w:proofErr w:type="spellStart"/>
            <w:r w:rsidRPr="00FA1FB5">
              <w:rPr>
                <w:rFonts w:ascii="Arial" w:eastAsia="宋体" w:hAnsi="Arial"/>
                <w:sz w:val="18"/>
                <w:lang w:val="en-US"/>
              </w:rPr>
              <w:t>TDD</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DA5FA25" w14:textId="77777777" w:rsidR="00D33B0D" w:rsidRPr="00FA1FB5" w:rsidRDefault="00D33B0D" w:rsidP="00811513">
            <w:pPr>
              <w:keepNext/>
              <w:keepLines/>
              <w:spacing w:after="0"/>
              <w:jc w:val="center"/>
              <w:rPr>
                <w:rFonts w:ascii="Arial" w:eastAsia="宋体" w:hAnsi="Arial"/>
                <w:sz w:val="18"/>
                <w:lang w:val="en-US"/>
              </w:rPr>
            </w:pPr>
            <w:proofErr w:type="spellStart"/>
            <w:r w:rsidRPr="00FA1FB5">
              <w:rPr>
                <w:rFonts w:ascii="Arial" w:eastAsia="宋体" w:hAnsi="Arial"/>
                <w:sz w:val="18"/>
                <w:lang w:val="en-US"/>
              </w:rPr>
              <w:t>TDD</w:t>
            </w:r>
            <w:proofErr w:type="spellEnd"/>
          </w:p>
        </w:tc>
      </w:tr>
      <w:tr w:rsidR="00D33B0D" w:rsidRPr="00401B60" w14:paraId="4DF5FFFC" w14:textId="77777777" w:rsidTr="0081151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898326A" w14:textId="77777777" w:rsidR="00D33B0D" w:rsidRPr="00FA1FB5" w:rsidRDefault="00D33B0D" w:rsidP="00811513">
            <w:pPr>
              <w:keepNext/>
              <w:keepLines/>
              <w:spacing w:after="0"/>
              <w:rPr>
                <w:rFonts w:ascii="Arial" w:eastAsia="宋体" w:hAnsi="Arial"/>
                <w:strike/>
                <w:sz w:val="18"/>
                <w:highlight w:val="yellow"/>
                <w:lang w:val="en-US"/>
              </w:rPr>
            </w:pPr>
            <w:r w:rsidRPr="00FA1FB5">
              <w:rPr>
                <w:rFonts w:ascii="Arial" w:eastAsia="宋体" w:hAnsi="Arial"/>
                <w:sz w:val="18"/>
                <w:lang w:val="en-US"/>
              </w:rPr>
              <w:t xml:space="preserve">Default </w:t>
            </w:r>
            <w:proofErr w:type="spellStart"/>
            <w:r w:rsidRPr="00FA1FB5">
              <w:rPr>
                <w:rFonts w:ascii="Arial" w:eastAsia="宋体" w:hAnsi="Arial"/>
                <w:sz w:val="18"/>
                <w:lang w:val="en-US"/>
              </w:rPr>
              <w:t>TDD</w:t>
            </w:r>
            <w:proofErr w:type="spellEnd"/>
            <w:r w:rsidRPr="00FA1FB5">
              <w:rPr>
                <w:rFonts w:ascii="Arial" w:eastAsia="宋体" w:hAnsi="Arial"/>
                <w:sz w:val="18"/>
                <w:lang w:val="en-US"/>
              </w:rPr>
              <w:t xml:space="preserve"> UL-DL pattern (Note 1)</w:t>
            </w:r>
          </w:p>
        </w:tc>
        <w:tc>
          <w:tcPr>
            <w:tcW w:w="740" w:type="dxa"/>
            <w:tcBorders>
              <w:top w:val="single" w:sz="4" w:space="0" w:color="auto"/>
              <w:left w:val="single" w:sz="4" w:space="0" w:color="auto"/>
              <w:bottom w:val="single" w:sz="4" w:space="0" w:color="auto"/>
              <w:right w:val="single" w:sz="4" w:space="0" w:color="auto"/>
            </w:tcBorders>
            <w:vAlign w:val="center"/>
          </w:tcPr>
          <w:p w14:paraId="61D2EC90" w14:textId="77777777" w:rsidR="00D33B0D" w:rsidRPr="00FA1FB5" w:rsidRDefault="00D33B0D" w:rsidP="00811513">
            <w:pPr>
              <w:keepNext/>
              <w:keepLines/>
              <w:spacing w:after="0"/>
              <w:jc w:val="center"/>
              <w:rPr>
                <w:rFonts w:ascii="Arial" w:eastAsia="宋体" w:hAnsi="Arial"/>
                <w:strike/>
                <w:sz w:val="18"/>
                <w:highlight w:val="yellow"/>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73CA4B44" w14:textId="77777777" w:rsidR="00D33B0D" w:rsidRPr="00FA1FB5" w:rsidRDefault="00D33B0D" w:rsidP="00811513">
            <w:pPr>
              <w:keepNext/>
              <w:keepLines/>
              <w:spacing w:after="0"/>
              <w:jc w:val="center"/>
              <w:rPr>
                <w:rFonts w:ascii="Arial" w:eastAsia="宋体" w:hAnsi="Arial"/>
                <w:strike/>
                <w:sz w:val="18"/>
                <w:highlight w:val="yellow"/>
                <w:lang w:val="en-US"/>
              </w:rPr>
            </w:pPr>
            <w:r w:rsidRPr="00FA1FB5">
              <w:rPr>
                <w:rFonts w:ascii="Arial" w:hAnsi="Arial"/>
                <w:sz w:val="18"/>
                <w:lang w:val="en-US"/>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32B672AE" w14:textId="77777777" w:rsidR="00D33B0D" w:rsidRPr="00FA1FB5" w:rsidRDefault="00D33B0D" w:rsidP="00811513">
            <w:pPr>
              <w:keepNext/>
              <w:keepLines/>
              <w:spacing w:after="0"/>
              <w:jc w:val="center"/>
              <w:rPr>
                <w:rFonts w:ascii="Arial" w:eastAsia="宋体" w:hAnsi="Arial"/>
                <w:strike/>
                <w:sz w:val="18"/>
                <w:highlight w:val="yellow"/>
                <w:lang w:val="en-US"/>
              </w:rPr>
            </w:pPr>
            <w:r w:rsidRPr="00FA1FB5">
              <w:rPr>
                <w:rFonts w:ascii="Arial" w:hAnsi="Arial"/>
                <w:sz w:val="18"/>
                <w:lang w:val="en-US"/>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1C5A442C" w14:textId="77777777" w:rsidR="00D33B0D" w:rsidRPr="00FA1FB5" w:rsidRDefault="00D33B0D" w:rsidP="00811513">
            <w:pPr>
              <w:keepNext/>
              <w:keepLines/>
              <w:spacing w:after="0"/>
              <w:jc w:val="center"/>
              <w:rPr>
                <w:rFonts w:ascii="Arial" w:eastAsia="宋体" w:hAnsi="Arial"/>
                <w:strike/>
                <w:sz w:val="18"/>
                <w:highlight w:val="yellow"/>
                <w:lang w:val="en-US"/>
              </w:rPr>
            </w:pPr>
            <w:r w:rsidRPr="00FA1FB5">
              <w:rPr>
                <w:rFonts w:ascii="Arial" w:hAnsi="Arial"/>
                <w:sz w:val="18"/>
                <w:lang w:val="en-US"/>
              </w:rPr>
              <w:t>3D1S1U</w:t>
            </w:r>
          </w:p>
        </w:tc>
      </w:tr>
      <w:tr w:rsidR="00D33B0D" w:rsidRPr="00401B60" w14:paraId="46481BDA" w14:textId="77777777" w:rsidTr="0081151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16A42A2" w14:textId="77777777" w:rsidR="00D33B0D" w:rsidRPr="00FA1FB5" w:rsidRDefault="00D33B0D" w:rsidP="00811513">
            <w:pPr>
              <w:keepNext/>
              <w:keepLines/>
              <w:spacing w:after="0"/>
              <w:rPr>
                <w:rFonts w:ascii="Arial" w:eastAsia="宋体" w:hAnsi="Arial"/>
                <w:strike/>
                <w:sz w:val="18"/>
                <w:highlight w:val="yellow"/>
                <w:lang w:val="en-US"/>
              </w:rPr>
            </w:pPr>
            <w:r w:rsidRPr="00FA1FB5">
              <w:rPr>
                <w:rFonts w:ascii="Arial" w:eastAsia="宋体" w:hAnsi="Arial"/>
                <w:sz w:val="18"/>
                <w:lang w:val="en-US"/>
              </w:rPr>
              <w:t>Special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48B23C3" w14:textId="77777777" w:rsidR="00D33B0D" w:rsidRPr="00FA1FB5" w:rsidRDefault="00D33B0D" w:rsidP="00811513">
            <w:pPr>
              <w:keepNext/>
              <w:keepLines/>
              <w:spacing w:after="0"/>
              <w:jc w:val="center"/>
              <w:rPr>
                <w:rFonts w:ascii="Arial" w:eastAsia="宋体" w:hAnsi="Arial"/>
                <w:strike/>
                <w:sz w:val="18"/>
                <w:highlight w:val="yellow"/>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8E79A53" w14:textId="77777777" w:rsidR="00D33B0D" w:rsidRPr="00FA1FB5" w:rsidRDefault="00D33B0D" w:rsidP="00811513">
            <w:pPr>
              <w:keepNext/>
              <w:keepLines/>
              <w:spacing w:after="0"/>
              <w:jc w:val="center"/>
              <w:rPr>
                <w:rFonts w:ascii="Arial" w:eastAsia="宋体" w:hAnsi="Arial"/>
                <w:strike/>
                <w:sz w:val="18"/>
                <w:highlight w:val="yellow"/>
                <w:lang w:val="en-US"/>
              </w:rPr>
            </w:pPr>
            <w:r w:rsidRPr="00FA1FB5">
              <w:rPr>
                <w:rFonts w:ascii="Arial" w:hAnsi="Arial"/>
                <w:sz w:val="18"/>
                <w:lang w:val="en-US"/>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28183B9E" w14:textId="77777777" w:rsidR="00D33B0D" w:rsidRPr="00FA1FB5" w:rsidRDefault="00D33B0D" w:rsidP="00811513">
            <w:pPr>
              <w:keepNext/>
              <w:keepLines/>
              <w:spacing w:after="0"/>
              <w:jc w:val="center"/>
              <w:rPr>
                <w:rFonts w:ascii="Arial" w:eastAsia="宋体" w:hAnsi="Arial"/>
                <w:strike/>
                <w:sz w:val="18"/>
                <w:highlight w:val="yellow"/>
                <w:lang w:val="en-US"/>
              </w:rPr>
            </w:pPr>
            <w:r w:rsidRPr="00FA1FB5">
              <w:rPr>
                <w:rFonts w:ascii="Arial" w:hAnsi="Arial"/>
                <w:sz w:val="18"/>
                <w:lang w:val="en-US"/>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44B3F198" w14:textId="77777777" w:rsidR="00D33B0D" w:rsidRPr="00FA1FB5" w:rsidRDefault="00D33B0D" w:rsidP="00811513">
            <w:pPr>
              <w:keepNext/>
              <w:keepLines/>
              <w:spacing w:after="0"/>
              <w:jc w:val="center"/>
              <w:rPr>
                <w:rFonts w:ascii="Arial" w:eastAsia="宋体" w:hAnsi="Arial"/>
                <w:strike/>
                <w:sz w:val="18"/>
                <w:highlight w:val="yellow"/>
                <w:lang w:val="en-US"/>
              </w:rPr>
            </w:pPr>
            <w:r w:rsidRPr="00FA1FB5">
              <w:rPr>
                <w:rFonts w:ascii="Arial" w:hAnsi="Arial"/>
                <w:sz w:val="18"/>
                <w:lang w:val="en-US"/>
              </w:rPr>
              <w:t>10D+2G+2U</w:t>
            </w:r>
          </w:p>
        </w:tc>
      </w:tr>
      <w:tr w:rsidR="00D33B0D" w:rsidRPr="00401B60" w14:paraId="3B645241" w14:textId="77777777" w:rsidTr="0081151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761468C" w14:textId="77777777" w:rsidR="00D33B0D" w:rsidRPr="00FA1FB5" w:rsidRDefault="00D33B0D" w:rsidP="00811513">
            <w:pPr>
              <w:keepNext/>
              <w:keepLines/>
              <w:spacing w:after="0"/>
              <w:rPr>
                <w:rFonts w:ascii="Arial" w:eastAsia="?? ??" w:hAnsi="Arial"/>
                <w:sz w:val="18"/>
                <w:lang w:val="en-US"/>
              </w:rPr>
            </w:pPr>
            <w:r w:rsidRPr="00FA1FB5">
              <w:rPr>
                <w:rFonts w:ascii="Arial" w:eastAsia="?? ??" w:hAnsi="Arial"/>
                <w:sz w:val="18"/>
                <w:lang w:val="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9DC4638"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227EB89F"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sz w:val="18"/>
                <w:lang w:val="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727D8346"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4221AA0"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hint="eastAsia"/>
                <w:sz w:val="18"/>
                <w:lang w:val="en-US" w:eastAsia="zh-CN"/>
              </w:rPr>
              <w:t>16</w:t>
            </w:r>
          </w:p>
        </w:tc>
      </w:tr>
      <w:tr w:rsidR="00D33B0D" w:rsidRPr="00401B60" w14:paraId="7814A6B2" w14:textId="77777777" w:rsidTr="0081151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2B45132"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A9BACE1" w14:textId="77777777" w:rsidR="00D33B0D" w:rsidRPr="00FA1FB5" w:rsidRDefault="00D33B0D" w:rsidP="0081151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tcPr>
          <w:p w14:paraId="3143F2AE"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sz w:val="18"/>
                <w:lang w:val="en-US"/>
              </w:rPr>
              <w:t>TDLA30-</w:t>
            </w:r>
            <w:r w:rsidRPr="00FA1FB5">
              <w:rPr>
                <w:rFonts w:ascii="Arial" w:eastAsia="宋体" w:hAnsi="Arial" w:hint="eastAsia"/>
                <w:sz w:val="18"/>
                <w:lang w:val="en-US" w:eastAsia="zh-CN"/>
              </w:rPr>
              <w:t>3</w:t>
            </w:r>
            <w:r w:rsidRPr="00FA1FB5">
              <w:rPr>
                <w:rFonts w:ascii="Arial" w:eastAsia="宋体" w:hAnsi="Arial"/>
                <w:sz w:val="18"/>
                <w:lang w:val="en-US"/>
              </w:rPr>
              <w:t>5</w:t>
            </w:r>
          </w:p>
        </w:tc>
        <w:tc>
          <w:tcPr>
            <w:tcW w:w="1350" w:type="dxa"/>
            <w:tcBorders>
              <w:top w:val="single" w:sz="4" w:space="0" w:color="auto"/>
              <w:left w:val="single" w:sz="4" w:space="0" w:color="auto"/>
              <w:bottom w:val="single" w:sz="4" w:space="0" w:color="auto"/>
              <w:right w:val="single" w:sz="4" w:space="0" w:color="auto"/>
            </w:tcBorders>
          </w:tcPr>
          <w:p w14:paraId="16C1C6DE"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sz w:val="18"/>
                <w:lang w:val="en-US"/>
              </w:rPr>
              <w:t>TDLA30-</w:t>
            </w:r>
            <w:r w:rsidRPr="00FA1FB5">
              <w:rPr>
                <w:rFonts w:ascii="Arial" w:eastAsia="宋体" w:hAnsi="Arial" w:hint="eastAsia"/>
                <w:sz w:val="18"/>
                <w:lang w:val="en-US" w:eastAsia="zh-CN"/>
              </w:rPr>
              <w:t>3</w:t>
            </w:r>
            <w:r w:rsidRPr="00FA1FB5">
              <w:rPr>
                <w:rFonts w:ascii="Arial" w:eastAsia="宋体" w:hAnsi="Arial"/>
                <w:sz w:val="18"/>
                <w:lang w:val="en-US"/>
              </w:rPr>
              <w:t>5</w:t>
            </w:r>
          </w:p>
        </w:tc>
        <w:tc>
          <w:tcPr>
            <w:tcW w:w="1350" w:type="dxa"/>
            <w:tcBorders>
              <w:top w:val="single" w:sz="4" w:space="0" w:color="auto"/>
              <w:left w:val="single" w:sz="4" w:space="0" w:color="auto"/>
              <w:bottom w:val="single" w:sz="4" w:space="0" w:color="auto"/>
              <w:right w:val="single" w:sz="4" w:space="0" w:color="auto"/>
            </w:tcBorders>
          </w:tcPr>
          <w:p w14:paraId="22F6FB55"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sz w:val="18"/>
                <w:lang w:val="en-US"/>
              </w:rPr>
              <w:t>TDLA30-</w:t>
            </w:r>
            <w:r w:rsidRPr="00FA1FB5">
              <w:rPr>
                <w:rFonts w:ascii="Arial" w:eastAsia="宋体" w:hAnsi="Arial" w:hint="eastAsia"/>
                <w:sz w:val="18"/>
                <w:lang w:val="en-US" w:eastAsia="zh-CN"/>
              </w:rPr>
              <w:t>3</w:t>
            </w:r>
            <w:r w:rsidRPr="00FA1FB5">
              <w:rPr>
                <w:rFonts w:ascii="Arial" w:eastAsia="宋体" w:hAnsi="Arial"/>
                <w:sz w:val="18"/>
                <w:lang w:val="en-US"/>
              </w:rPr>
              <w:t>5</w:t>
            </w:r>
          </w:p>
        </w:tc>
      </w:tr>
      <w:tr w:rsidR="00D33B0D" w:rsidRPr="00401B60" w14:paraId="13891746" w14:textId="77777777" w:rsidTr="0081151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B4BEB0E"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A85639C" w14:textId="77777777" w:rsidR="00D33B0D" w:rsidRPr="00FA1FB5" w:rsidRDefault="00D33B0D" w:rsidP="0081151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A4B2440"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1FBA7728"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F79ED15"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XP High 2x2</w:t>
            </w:r>
          </w:p>
        </w:tc>
      </w:tr>
      <w:tr w:rsidR="00D33B0D" w:rsidRPr="00401B60" w14:paraId="1D23E97F" w14:textId="77777777" w:rsidTr="0081151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D4E8757"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8AABCD8" w14:textId="77777777" w:rsidR="00D33B0D" w:rsidRPr="00FA1FB5" w:rsidRDefault="00D33B0D" w:rsidP="0081151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91B72B3" w14:textId="77777777" w:rsidR="00D33B0D" w:rsidRPr="0055145D" w:rsidRDefault="00D33B0D" w:rsidP="00811513">
            <w:pPr>
              <w:pStyle w:val="TAC"/>
              <w:rPr>
                <w:lang w:val="en-US" w:eastAsia="zh-CN"/>
              </w:rPr>
            </w:pPr>
            <w:r w:rsidRPr="0055145D">
              <w:rPr>
                <w:lang w:val="en-US"/>
              </w:rPr>
              <w:t xml:space="preserve">As defined in Annex </w:t>
            </w:r>
            <w:r>
              <w:t>I.3.1</w:t>
            </w:r>
          </w:p>
        </w:tc>
        <w:tc>
          <w:tcPr>
            <w:tcW w:w="1350" w:type="dxa"/>
            <w:tcBorders>
              <w:top w:val="single" w:sz="4" w:space="0" w:color="auto"/>
              <w:left w:val="single" w:sz="4" w:space="0" w:color="auto"/>
              <w:bottom w:val="single" w:sz="4" w:space="0" w:color="auto"/>
              <w:right w:val="single" w:sz="4" w:space="0" w:color="auto"/>
            </w:tcBorders>
            <w:vAlign w:val="center"/>
          </w:tcPr>
          <w:p w14:paraId="5D0C1AC3" w14:textId="77777777" w:rsidR="00D33B0D" w:rsidRPr="0055145D" w:rsidRDefault="00D33B0D" w:rsidP="00811513">
            <w:pPr>
              <w:pStyle w:val="TAC"/>
              <w:rPr>
                <w:lang w:val="en-US" w:eastAsia="zh-CN"/>
              </w:rPr>
            </w:pPr>
            <w:r w:rsidRPr="0055145D">
              <w:rPr>
                <w:lang w:val="en-US"/>
              </w:rPr>
              <w:t xml:space="preserve">As defined in Annex </w:t>
            </w:r>
            <w:r>
              <w:t>I.3.1</w:t>
            </w:r>
          </w:p>
        </w:tc>
        <w:tc>
          <w:tcPr>
            <w:tcW w:w="1350" w:type="dxa"/>
            <w:tcBorders>
              <w:top w:val="single" w:sz="4" w:space="0" w:color="auto"/>
              <w:left w:val="single" w:sz="4" w:space="0" w:color="auto"/>
              <w:bottom w:val="single" w:sz="4" w:space="0" w:color="auto"/>
              <w:right w:val="single" w:sz="4" w:space="0" w:color="auto"/>
            </w:tcBorders>
            <w:vAlign w:val="center"/>
          </w:tcPr>
          <w:p w14:paraId="346B8D99" w14:textId="77777777" w:rsidR="00D33B0D" w:rsidRPr="0055145D" w:rsidRDefault="00D33B0D" w:rsidP="00811513">
            <w:pPr>
              <w:pStyle w:val="TAC"/>
              <w:rPr>
                <w:lang w:val="en-US" w:eastAsia="zh-CN"/>
              </w:rPr>
            </w:pPr>
            <w:r w:rsidRPr="0055145D">
              <w:rPr>
                <w:lang w:val="en-US"/>
              </w:rPr>
              <w:t xml:space="preserve">As defined in Annex </w:t>
            </w:r>
            <w:r>
              <w:t>I.3.1</w:t>
            </w:r>
          </w:p>
        </w:tc>
      </w:tr>
      <w:tr w:rsidR="00D33B0D" w:rsidRPr="00401B60" w14:paraId="6D6E000E" w14:textId="77777777" w:rsidTr="00811513">
        <w:trPr>
          <w:trHeight w:val="70"/>
        </w:trPr>
        <w:tc>
          <w:tcPr>
            <w:tcW w:w="1196" w:type="dxa"/>
            <w:vMerge w:val="restart"/>
            <w:tcBorders>
              <w:top w:val="single" w:sz="4" w:space="0" w:color="auto"/>
              <w:left w:val="single" w:sz="4" w:space="0" w:color="auto"/>
              <w:right w:val="single" w:sz="4" w:space="0" w:color="auto"/>
            </w:tcBorders>
            <w:vAlign w:val="center"/>
            <w:hideMark/>
          </w:tcPr>
          <w:p w14:paraId="05C1687C" w14:textId="77777777" w:rsidR="00D33B0D" w:rsidRPr="00FA1FB5"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NZP</w:t>
            </w:r>
            <w:proofErr w:type="spellEnd"/>
            <w:r w:rsidRPr="00FA1FB5">
              <w:rPr>
                <w:rFonts w:ascii="Arial" w:eastAsia="宋体" w:hAnsi="Arial"/>
                <w:sz w:val="18"/>
                <w:lang w:val="en-US"/>
              </w:rPr>
              <w:t xml:space="preserve"> CSI-RS for CSI acquisition</w:t>
            </w:r>
          </w:p>
          <w:p w14:paraId="67D20B20" w14:textId="77777777" w:rsidR="00D33B0D" w:rsidRPr="00FA1FB5" w:rsidRDefault="00D33B0D" w:rsidP="00811513">
            <w:pPr>
              <w:keepNext/>
              <w:keepLines/>
              <w:spacing w:after="0"/>
              <w:rPr>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01BFAB"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CSI-RS resource</w:t>
            </w:r>
            <w:r w:rsidRPr="00FA1FB5">
              <w:rPr>
                <w:rFonts w:ascii="Arial" w:eastAsia="宋体" w:hAnsi="Arial" w:hint="eastAsia"/>
                <w:sz w:val="18"/>
                <w:lang w:val="en-US"/>
              </w:rPr>
              <w:t xml:space="preserve"> </w:t>
            </w:r>
            <w:r w:rsidRPr="00FA1FB5">
              <w:rPr>
                <w:rFonts w:ascii="Arial" w:eastAsia="宋体" w:hAnsi="Arial"/>
                <w:sz w:val="18"/>
                <w:lang w:val="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E22ABF5" w14:textId="77777777" w:rsidR="00D33B0D" w:rsidRPr="00FA1FB5" w:rsidRDefault="00D33B0D" w:rsidP="0081151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732BAF9E" w14:textId="77777777" w:rsidR="00D33B0D" w:rsidRPr="009177D2" w:rsidRDefault="00D33B0D" w:rsidP="00811513">
            <w:pPr>
              <w:keepNext/>
              <w:keepLines/>
              <w:spacing w:after="0"/>
              <w:jc w:val="center"/>
              <w:rPr>
                <w:rFonts w:ascii="Arial" w:eastAsia="宋体" w:hAnsi="Arial"/>
                <w:sz w:val="18"/>
                <w:lang w:eastAsia="zh-CN"/>
              </w:rPr>
            </w:pPr>
            <w:r>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DFD3163" w14:textId="77777777" w:rsidR="00D33B0D" w:rsidRPr="009177D2" w:rsidRDefault="00D33B0D" w:rsidP="00811513">
            <w:pPr>
              <w:keepNext/>
              <w:keepLines/>
              <w:spacing w:after="0"/>
              <w:jc w:val="center"/>
              <w:rPr>
                <w:rFonts w:ascii="Arial" w:eastAsia="宋体" w:hAnsi="Arial"/>
                <w:sz w:val="18"/>
              </w:rPr>
            </w:pPr>
            <w:r>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55C9FDF" w14:textId="77777777" w:rsidR="00D33B0D" w:rsidRPr="009177D2" w:rsidRDefault="00D33B0D" w:rsidP="00811513">
            <w:pPr>
              <w:keepNext/>
              <w:keepLines/>
              <w:spacing w:after="0"/>
              <w:jc w:val="center"/>
              <w:rPr>
                <w:rFonts w:ascii="Arial" w:eastAsia="宋体" w:hAnsi="Arial"/>
                <w:sz w:val="18"/>
              </w:rPr>
            </w:pPr>
            <w:r>
              <w:rPr>
                <w:rFonts w:ascii="Arial" w:eastAsia="宋体" w:hAnsi="Arial"/>
                <w:sz w:val="18"/>
              </w:rPr>
              <w:t>Periodic</w:t>
            </w:r>
          </w:p>
        </w:tc>
      </w:tr>
      <w:tr w:rsidR="00D33B0D" w:rsidRPr="00401B60" w14:paraId="2104D84A" w14:textId="77777777" w:rsidTr="00811513">
        <w:trPr>
          <w:trHeight w:val="70"/>
        </w:trPr>
        <w:tc>
          <w:tcPr>
            <w:tcW w:w="1196" w:type="dxa"/>
            <w:vMerge/>
            <w:tcBorders>
              <w:left w:val="single" w:sz="4" w:space="0" w:color="auto"/>
              <w:right w:val="single" w:sz="4" w:space="0" w:color="auto"/>
            </w:tcBorders>
            <w:vAlign w:val="center"/>
          </w:tcPr>
          <w:p w14:paraId="30051551" w14:textId="77777777" w:rsidR="00D33B0D" w:rsidRPr="00FA1FB5" w:rsidRDefault="00D33B0D" w:rsidP="00811513">
            <w:pPr>
              <w:keepNext/>
              <w:keepLines/>
              <w:spacing w:after="0"/>
              <w:rPr>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E0FA469"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Number of CSI-RS ports (</w:t>
            </w:r>
            <w:r w:rsidRPr="00FA1FB5">
              <w:rPr>
                <w:rFonts w:ascii="Arial" w:eastAsia="宋体" w:hAnsi="Arial"/>
                <w:i/>
                <w:sz w:val="18"/>
                <w:lang w:val="en-US"/>
              </w:rPr>
              <w:t>X</w:t>
            </w:r>
            <w:r w:rsidRPr="00FA1FB5">
              <w:rPr>
                <w:rFonts w:ascii="Arial" w:eastAsia="宋体" w:hAnsi="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9231DC5" w14:textId="77777777" w:rsidR="00D33B0D" w:rsidRPr="00FA1FB5" w:rsidRDefault="00D33B0D" w:rsidP="0081151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339EF4C"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409E238E"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0DC6DC79"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2</w:t>
            </w:r>
          </w:p>
        </w:tc>
      </w:tr>
      <w:tr w:rsidR="00D33B0D" w:rsidRPr="00401B60" w14:paraId="7332520E" w14:textId="77777777" w:rsidTr="00811513">
        <w:trPr>
          <w:trHeight w:val="70"/>
        </w:trPr>
        <w:tc>
          <w:tcPr>
            <w:tcW w:w="1196" w:type="dxa"/>
            <w:vMerge/>
            <w:tcBorders>
              <w:left w:val="single" w:sz="4" w:space="0" w:color="auto"/>
              <w:right w:val="single" w:sz="4" w:space="0" w:color="auto"/>
            </w:tcBorders>
            <w:vAlign w:val="center"/>
            <w:hideMark/>
          </w:tcPr>
          <w:p w14:paraId="51EA498D" w14:textId="77777777" w:rsidR="00D33B0D" w:rsidRPr="00FA1FB5" w:rsidRDefault="00D33B0D" w:rsidP="00811513">
            <w:pPr>
              <w:keepNext/>
              <w:keepLines/>
              <w:spacing w:after="0"/>
              <w:rPr>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41488AE" w14:textId="77777777" w:rsidR="00D33B0D" w:rsidRPr="00FA1FB5"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CDM</w:t>
            </w:r>
            <w:proofErr w:type="spellEnd"/>
            <w:r w:rsidRPr="00FA1FB5">
              <w:rPr>
                <w:rFonts w:ascii="Arial" w:eastAsia="宋体" w:hAnsi="Arial"/>
                <w:sz w:val="18"/>
                <w:lang w:val="en-US"/>
              </w:rPr>
              <w:t xml:space="preserve"> Type</w:t>
            </w:r>
          </w:p>
        </w:tc>
        <w:tc>
          <w:tcPr>
            <w:tcW w:w="740" w:type="dxa"/>
            <w:tcBorders>
              <w:top w:val="single" w:sz="4" w:space="0" w:color="auto"/>
              <w:left w:val="single" w:sz="4" w:space="0" w:color="auto"/>
              <w:bottom w:val="single" w:sz="4" w:space="0" w:color="auto"/>
              <w:right w:val="single" w:sz="4" w:space="0" w:color="auto"/>
            </w:tcBorders>
            <w:vAlign w:val="center"/>
          </w:tcPr>
          <w:p w14:paraId="42CC489D" w14:textId="77777777" w:rsidR="00D33B0D" w:rsidRPr="00FA1FB5" w:rsidRDefault="00D33B0D" w:rsidP="0081151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20A7ADD"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718433B"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8D80B32"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FD-CDM2</w:t>
            </w:r>
          </w:p>
        </w:tc>
      </w:tr>
      <w:tr w:rsidR="00D33B0D" w:rsidRPr="00401B60" w14:paraId="2F4D3223" w14:textId="77777777" w:rsidTr="00811513">
        <w:trPr>
          <w:trHeight w:val="70"/>
        </w:trPr>
        <w:tc>
          <w:tcPr>
            <w:tcW w:w="1196" w:type="dxa"/>
            <w:vMerge/>
            <w:tcBorders>
              <w:left w:val="single" w:sz="4" w:space="0" w:color="auto"/>
              <w:right w:val="single" w:sz="4" w:space="0" w:color="auto"/>
            </w:tcBorders>
            <w:vAlign w:val="center"/>
            <w:hideMark/>
          </w:tcPr>
          <w:p w14:paraId="6C82DB91" w14:textId="77777777" w:rsidR="00D33B0D" w:rsidRPr="00FA1FB5" w:rsidRDefault="00D33B0D" w:rsidP="00811513">
            <w:pPr>
              <w:keepNext/>
              <w:keepLines/>
              <w:spacing w:after="0"/>
              <w:rPr>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32E4CDF"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2480950" w14:textId="77777777" w:rsidR="00D33B0D" w:rsidRPr="00FA1FB5" w:rsidRDefault="00D33B0D" w:rsidP="0081151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09A171B"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27546DE"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82C873F"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1</w:t>
            </w:r>
          </w:p>
        </w:tc>
      </w:tr>
      <w:tr w:rsidR="00D33B0D" w:rsidRPr="00401B60" w14:paraId="79A6C130" w14:textId="77777777" w:rsidTr="00811513">
        <w:trPr>
          <w:trHeight w:val="70"/>
        </w:trPr>
        <w:tc>
          <w:tcPr>
            <w:tcW w:w="1196" w:type="dxa"/>
            <w:vMerge/>
            <w:tcBorders>
              <w:left w:val="single" w:sz="4" w:space="0" w:color="auto"/>
              <w:right w:val="single" w:sz="4" w:space="0" w:color="auto"/>
            </w:tcBorders>
            <w:vAlign w:val="center"/>
            <w:hideMark/>
          </w:tcPr>
          <w:p w14:paraId="3F892FAC" w14:textId="77777777" w:rsidR="00D33B0D" w:rsidRPr="00FA1FB5" w:rsidRDefault="00D33B0D" w:rsidP="00811513">
            <w:pPr>
              <w:keepNext/>
              <w:keepLines/>
              <w:spacing w:after="0"/>
              <w:rPr>
                <w:rFonts w:ascii="Arial" w:eastAsia="宋体" w:hAnsi="Arial"/>
                <w:b/>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CF6B3DA"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 xml:space="preserve">First subcarrier index in the </w:t>
            </w:r>
            <w:proofErr w:type="spellStart"/>
            <w:r w:rsidRPr="00FA1FB5">
              <w:rPr>
                <w:rFonts w:ascii="Arial" w:eastAsia="宋体" w:hAnsi="Arial"/>
                <w:sz w:val="18"/>
                <w:lang w:val="en-US"/>
              </w:rPr>
              <w:t>PRB</w:t>
            </w:r>
            <w:proofErr w:type="spellEnd"/>
            <w:r w:rsidRPr="00FA1FB5">
              <w:rPr>
                <w:rFonts w:ascii="Arial" w:eastAsia="宋体" w:hAnsi="Arial"/>
                <w:sz w:val="18"/>
                <w:lang w:val="en-US"/>
              </w:rPr>
              <w:t xml:space="preserve"> used for CSI-RS</w:t>
            </w:r>
            <w:r w:rsidRPr="00FA1FB5" w:rsidDel="0032520A">
              <w:rPr>
                <w:rFonts w:ascii="Arial" w:eastAsia="宋体" w:hAnsi="Arial"/>
                <w:sz w:val="18"/>
                <w:lang w:val="en-US"/>
              </w:rPr>
              <w:t xml:space="preserve"> </w:t>
            </w:r>
            <w:r w:rsidRPr="00FA1FB5">
              <w:rPr>
                <w:rFonts w:ascii="Arial" w:eastAsia="宋体" w:hAnsi="Arial"/>
                <w:sz w:val="18"/>
                <w:lang w:val="en-US"/>
              </w:rPr>
              <w:t>(k</w:t>
            </w:r>
            <w:r w:rsidRPr="00FA1FB5">
              <w:rPr>
                <w:rFonts w:ascii="Arial" w:eastAsia="宋体" w:hAnsi="Arial"/>
                <w:sz w:val="18"/>
                <w:vertAlign w:val="subscript"/>
                <w:lang w:val="en-US"/>
              </w:rPr>
              <w:t>0</w:t>
            </w:r>
            <w:r w:rsidRPr="00FA1FB5">
              <w:rPr>
                <w:rFonts w:ascii="Arial" w:eastAsia="宋体" w:hAnsi="Arial"/>
                <w:sz w:val="18"/>
                <w:lang w:val="en-US"/>
              </w:rPr>
              <w:t>, k</w:t>
            </w:r>
            <w:r w:rsidRPr="00FA1FB5">
              <w:rPr>
                <w:rFonts w:ascii="Arial" w:eastAsia="宋体" w:hAnsi="Arial"/>
                <w:sz w:val="18"/>
                <w:vertAlign w:val="subscript"/>
                <w:lang w:val="en-US"/>
              </w:rPr>
              <w:t>1</w:t>
            </w:r>
            <w:r w:rsidRPr="00FA1FB5">
              <w:rPr>
                <w:rFonts w:ascii="Arial" w:eastAsia="宋体" w:hAnsi="Arial"/>
                <w:sz w:val="18"/>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F5E67EB" w14:textId="77777777" w:rsidR="00D33B0D" w:rsidRPr="00FA1FB5" w:rsidRDefault="00D33B0D" w:rsidP="0081151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13C58548"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B96C5A5"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228FE0C"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Row 3 (6,-)</w:t>
            </w:r>
          </w:p>
        </w:tc>
      </w:tr>
      <w:tr w:rsidR="00D33B0D" w:rsidRPr="00401B60" w14:paraId="591B8A19" w14:textId="77777777" w:rsidTr="00811513">
        <w:trPr>
          <w:trHeight w:val="70"/>
        </w:trPr>
        <w:tc>
          <w:tcPr>
            <w:tcW w:w="1196" w:type="dxa"/>
            <w:vMerge/>
            <w:tcBorders>
              <w:left w:val="single" w:sz="4" w:space="0" w:color="auto"/>
              <w:right w:val="single" w:sz="4" w:space="0" w:color="auto"/>
            </w:tcBorders>
            <w:vAlign w:val="center"/>
            <w:hideMark/>
          </w:tcPr>
          <w:p w14:paraId="0D4E3C70" w14:textId="77777777" w:rsidR="00D33B0D" w:rsidRPr="00FA1FB5" w:rsidRDefault="00D33B0D" w:rsidP="00811513">
            <w:pPr>
              <w:keepNext/>
              <w:keepLines/>
              <w:spacing w:after="0"/>
              <w:rPr>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D71519C"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 xml:space="preserve">First </w:t>
            </w:r>
            <w:proofErr w:type="spellStart"/>
            <w:r w:rsidRPr="00FA1FB5">
              <w:rPr>
                <w:rFonts w:ascii="Arial" w:eastAsia="宋体" w:hAnsi="Arial"/>
                <w:sz w:val="18"/>
                <w:lang w:val="en-US"/>
              </w:rPr>
              <w:t>OFDM</w:t>
            </w:r>
            <w:proofErr w:type="spellEnd"/>
            <w:r w:rsidRPr="00FA1FB5">
              <w:rPr>
                <w:rFonts w:ascii="Arial" w:eastAsia="宋体" w:hAnsi="Arial"/>
                <w:sz w:val="18"/>
                <w:lang w:val="en-US"/>
              </w:rPr>
              <w:t xml:space="preserve"> symbol in the </w:t>
            </w:r>
            <w:proofErr w:type="spellStart"/>
            <w:r w:rsidRPr="00FA1FB5">
              <w:rPr>
                <w:rFonts w:ascii="Arial" w:eastAsia="宋体" w:hAnsi="Arial"/>
                <w:sz w:val="18"/>
                <w:lang w:val="en-US"/>
              </w:rPr>
              <w:t>PRB</w:t>
            </w:r>
            <w:proofErr w:type="spellEnd"/>
            <w:r w:rsidRPr="00FA1FB5">
              <w:rPr>
                <w:rFonts w:ascii="Arial" w:eastAsia="宋体" w:hAnsi="Arial"/>
                <w:sz w:val="18"/>
                <w:lang w:val="en-US"/>
              </w:rPr>
              <w:t xml:space="preserve"> used for CSI-RS (l</w:t>
            </w:r>
            <w:r w:rsidRPr="00FA1FB5">
              <w:rPr>
                <w:rFonts w:ascii="Arial" w:eastAsia="宋体" w:hAnsi="Arial"/>
                <w:sz w:val="18"/>
                <w:vertAlign w:val="subscript"/>
                <w:lang w:val="en-US"/>
              </w:rPr>
              <w:t>0</w:t>
            </w:r>
            <w:r w:rsidRPr="00FA1FB5">
              <w:rPr>
                <w:rFonts w:ascii="Arial" w:eastAsia="宋体" w:hAnsi="Arial"/>
                <w:sz w:val="18"/>
                <w:lang w:val="en-US"/>
              </w:rPr>
              <w:t>, l</w:t>
            </w:r>
            <w:r w:rsidRPr="00FA1FB5">
              <w:rPr>
                <w:rFonts w:ascii="Arial" w:eastAsia="宋体" w:hAnsi="Arial"/>
                <w:sz w:val="18"/>
                <w:vertAlign w:val="subscript"/>
                <w:lang w:val="en-US"/>
              </w:rPr>
              <w:t>1</w:t>
            </w:r>
            <w:r w:rsidRPr="00FA1FB5">
              <w:rPr>
                <w:rFonts w:ascii="Arial" w:eastAsia="宋体" w:hAnsi="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F5474A2" w14:textId="77777777" w:rsidR="00D33B0D" w:rsidRPr="00FA1FB5" w:rsidRDefault="00D33B0D" w:rsidP="0081151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760B5612"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BF1EDF8"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(13,-)</w:t>
            </w:r>
          </w:p>
        </w:tc>
        <w:tc>
          <w:tcPr>
            <w:tcW w:w="1350" w:type="dxa"/>
            <w:tcBorders>
              <w:top w:val="single" w:sz="4" w:space="0" w:color="auto"/>
              <w:left w:val="single" w:sz="4" w:space="0" w:color="auto"/>
              <w:bottom w:val="single" w:sz="4" w:space="0" w:color="auto"/>
              <w:right w:val="single" w:sz="4" w:space="0" w:color="auto"/>
            </w:tcBorders>
            <w:vAlign w:val="center"/>
          </w:tcPr>
          <w:p w14:paraId="7B431F7A"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(13,-)</w:t>
            </w:r>
          </w:p>
        </w:tc>
      </w:tr>
      <w:tr w:rsidR="00D33B0D" w:rsidRPr="00401B60" w14:paraId="22C7858B" w14:textId="77777777" w:rsidTr="00811513">
        <w:trPr>
          <w:trHeight w:val="70"/>
        </w:trPr>
        <w:tc>
          <w:tcPr>
            <w:tcW w:w="1196" w:type="dxa"/>
            <w:vMerge/>
            <w:tcBorders>
              <w:left w:val="single" w:sz="4" w:space="0" w:color="auto"/>
              <w:right w:val="single" w:sz="4" w:space="0" w:color="auto"/>
            </w:tcBorders>
            <w:vAlign w:val="center"/>
            <w:hideMark/>
          </w:tcPr>
          <w:p w14:paraId="108DC7D0" w14:textId="77777777" w:rsidR="00D33B0D" w:rsidRPr="00FA1FB5" w:rsidRDefault="00D33B0D" w:rsidP="00811513">
            <w:pPr>
              <w:keepNext/>
              <w:keepLines/>
              <w:spacing w:after="0"/>
              <w:rPr>
                <w:rFonts w:ascii="Arial" w:eastAsia="宋体" w:hAnsi="Arial"/>
                <w:sz w:val="18"/>
                <w:lang w:val="en-US"/>
              </w:rPr>
            </w:pPr>
          </w:p>
        </w:tc>
        <w:tc>
          <w:tcPr>
            <w:tcW w:w="2725" w:type="dxa"/>
            <w:gridSpan w:val="2"/>
            <w:tcBorders>
              <w:top w:val="single" w:sz="4" w:space="0" w:color="auto"/>
              <w:left w:val="single" w:sz="4" w:space="0" w:color="auto"/>
              <w:bottom w:val="single" w:sz="4" w:space="0" w:color="auto"/>
              <w:right w:val="single" w:sz="4" w:space="0" w:color="auto"/>
            </w:tcBorders>
          </w:tcPr>
          <w:p w14:paraId="2A372B2A" w14:textId="77777777" w:rsidR="00D33B0D" w:rsidRPr="00FA1FB5"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NZP</w:t>
            </w:r>
            <w:proofErr w:type="spellEnd"/>
            <w:r w:rsidRPr="00FA1FB5">
              <w:rPr>
                <w:rFonts w:ascii="Arial" w:eastAsia="宋体" w:hAnsi="Arial"/>
                <w:sz w:val="18"/>
                <w:lang w:val="en-US"/>
              </w:rPr>
              <w:t xml:space="preserve"> CSI-RS-</w:t>
            </w:r>
            <w:proofErr w:type="spellStart"/>
            <w:r w:rsidRPr="00FA1FB5">
              <w:rPr>
                <w:rFonts w:ascii="Arial" w:eastAsia="宋体" w:hAnsi="Arial"/>
                <w:sz w:val="18"/>
                <w:lang w:val="en-US"/>
              </w:rPr>
              <w:t>timeConfig</w:t>
            </w:r>
            <w:proofErr w:type="spellEnd"/>
          </w:p>
          <w:p w14:paraId="217FB15E"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C42516"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slot</w:t>
            </w:r>
          </w:p>
        </w:tc>
        <w:tc>
          <w:tcPr>
            <w:tcW w:w="1455" w:type="dxa"/>
            <w:tcBorders>
              <w:top w:val="single" w:sz="4" w:space="0" w:color="auto"/>
              <w:left w:val="single" w:sz="4" w:space="0" w:color="auto"/>
              <w:bottom w:val="single" w:sz="4" w:space="0" w:color="auto"/>
              <w:right w:val="single" w:sz="4" w:space="0" w:color="auto"/>
            </w:tcBorders>
          </w:tcPr>
          <w:p w14:paraId="11CF90D7" w14:textId="77777777" w:rsidR="00D33B0D" w:rsidRPr="009177D2" w:rsidRDefault="00D33B0D" w:rsidP="00811513">
            <w:pPr>
              <w:keepNext/>
              <w:keepLines/>
              <w:spacing w:after="0"/>
              <w:jc w:val="center"/>
              <w:rPr>
                <w:rFonts w:ascii="Arial" w:eastAsia="宋体" w:hAnsi="Arial"/>
                <w:sz w:val="18"/>
                <w:lang w:eastAsia="zh-CN"/>
              </w:rPr>
            </w:pPr>
            <w:r>
              <w:rPr>
                <w:rFonts w:ascii="Arial" w:eastAsia="宋体"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62F44565" w14:textId="77777777" w:rsidR="00D33B0D" w:rsidRPr="009177D2" w:rsidRDefault="00D33B0D" w:rsidP="00811513">
            <w:pPr>
              <w:keepNext/>
              <w:keepLines/>
              <w:spacing w:after="0"/>
              <w:jc w:val="center"/>
              <w:rPr>
                <w:rFonts w:ascii="Arial" w:eastAsia="宋体" w:hAnsi="Arial"/>
                <w:sz w:val="18"/>
                <w:lang w:eastAsia="zh-CN"/>
              </w:rPr>
            </w:pPr>
            <w:r>
              <w:rPr>
                <w:rFonts w:ascii="Arial" w:eastAsia="宋体"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501723DC" w14:textId="77777777" w:rsidR="00D33B0D" w:rsidRPr="00951AFE" w:rsidRDefault="00D33B0D" w:rsidP="00811513">
            <w:pPr>
              <w:keepNext/>
              <w:keepLines/>
              <w:spacing w:after="0"/>
              <w:jc w:val="center"/>
              <w:rPr>
                <w:rFonts w:ascii="Arial" w:eastAsia="宋体" w:hAnsi="Arial"/>
                <w:sz w:val="18"/>
                <w:lang w:eastAsia="zh-CN"/>
              </w:rPr>
            </w:pPr>
            <w:r>
              <w:rPr>
                <w:rFonts w:ascii="Arial" w:eastAsia="宋体" w:hAnsi="Arial"/>
                <w:sz w:val="18"/>
                <w:lang w:eastAsia="zh-CN"/>
              </w:rPr>
              <w:t>8/1</w:t>
            </w:r>
          </w:p>
        </w:tc>
      </w:tr>
      <w:tr w:rsidR="00D33B0D" w:rsidRPr="00401B60" w14:paraId="75408CB8" w14:textId="77777777" w:rsidTr="0081151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B5AD812" w14:textId="77777777" w:rsidR="00D33B0D" w:rsidRPr="00FA1FB5"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7201BAE" w14:textId="77777777" w:rsidR="00D33B0D" w:rsidRPr="00FA1FB5" w:rsidRDefault="00D33B0D" w:rsidP="0081151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35D2C6B1" w14:textId="77777777" w:rsidR="00D33B0D" w:rsidRPr="00951AFE" w:rsidRDefault="00D33B0D" w:rsidP="00811513">
            <w:pPr>
              <w:keepNext/>
              <w:keepLines/>
              <w:spacing w:after="0"/>
              <w:jc w:val="center"/>
              <w:rPr>
                <w:rFonts w:ascii="Arial" w:eastAsia="宋体" w:hAnsi="Arial"/>
                <w:sz w:val="18"/>
                <w:lang w:eastAsia="zh-CN"/>
              </w:rPr>
            </w:pPr>
            <w:r>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21D3E07" w14:textId="77777777" w:rsidR="00D33B0D" w:rsidRPr="00FA1FB5" w:rsidRDefault="00D33B0D" w:rsidP="00811513">
            <w:pPr>
              <w:keepNext/>
              <w:keepLines/>
              <w:spacing w:after="0"/>
              <w:jc w:val="center"/>
              <w:rPr>
                <w:rFonts w:ascii="Arial" w:eastAsia="宋体" w:hAnsi="Arial"/>
                <w:sz w:val="18"/>
                <w:lang w:val="en-US" w:eastAsia="zh-CN"/>
              </w:rPr>
            </w:pPr>
            <w:r>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6E1888E" w14:textId="77777777" w:rsidR="00D33B0D" w:rsidRPr="00FA1FB5" w:rsidRDefault="00D33B0D" w:rsidP="00811513">
            <w:pPr>
              <w:keepNext/>
              <w:keepLines/>
              <w:spacing w:after="0"/>
              <w:jc w:val="center"/>
              <w:rPr>
                <w:rFonts w:ascii="Arial" w:eastAsia="宋体" w:hAnsi="Arial"/>
                <w:sz w:val="18"/>
                <w:lang w:val="en-US" w:eastAsia="zh-CN"/>
              </w:rPr>
            </w:pPr>
            <w:r>
              <w:rPr>
                <w:rFonts w:ascii="Arial" w:eastAsia="宋体" w:hAnsi="Arial"/>
                <w:sz w:val="18"/>
                <w:lang w:eastAsia="zh-CN"/>
              </w:rPr>
              <w:t>Periodic</w:t>
            </w:r>
          </w:p>
        </w:tc>
      </w:tr>
      <w:tr w:rsidR="00D33B0D" w:rsidRPr="00401B60" w14:paraId="77FDEA8E" w14:textId="77777777" w:rsidTr="0081151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8636694" w14:textId="77777777" w:rsidR="00D33B0D" w:rsidRPr="00FA1FB5"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CQI</w:t>
            </w:r>
            <w:proofErr w:type="spellEnd"/>
            <w:r w:rsidRPr="00FA1FB5">
              <w:rPr>
                <w:rFonts w:ascii="Arial" w:eastAsia="宋体" w:hAnsi="Arial"/>
                <w:sz w:val="18"/>
                <w:lang w:val="en-US"/>
              </w:rPr>
              <w:t>-table</w:t>
            </w:r>
          </w:p>
        </w:tc>
        <w:tc>
          <w:tcPr>
            <w:tcW w:w="740" w:type="dxa"/>
            <w:tcBorders>
              <w:top w:val="single" w:sz="4" w:space="0" w:color="auto"/>
              <w:left w:val="single" w:sz="4" w:space="0" w:color="auto"/>
              <w:bottom w:val="single" w:sz="4" w:space="0" w:color="auto"/>
              <w:right w:val="single" w:sz="4" w:space="0" w:color="auto"/>
            </w:tcBorders>
            <w:vAlign w:val="center"/>
          </w:tcPr>
          <w:p w14:paraId="28631FA6" w14:textId="77777777" w:rsidR="00D33B0D" w:rsidRPr="00FA1FB5" w:rsidRDefault="00D33B0D" w:rsidP="0081151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7DC1DBA6"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11145FED"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55B0BADF"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Table 1</w:t>
            </w:r>
          </w:p>
        </w:tc>
      </w:tr>
      <w:tr w:rsidR="00D33B0D" w:rsidRPr="00401B60" w14:paraId="72626386" w14:textId="77777777" w:rsidTr="0081151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1C38DA" w14:textId="77777777" w:rsidR="00D33B0D" w:rsidRPr="00FA1FB5"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CBDF95B" w14:textId="77777777" w:rsidR="00D33B0D" w:rsidRPr="00FA1FB5" w:rsidRDefault="00D33B0D" w:rsidP="0081151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F14030F"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cri-RI-PMI-</w:t>
            </w:r>
            <w:proofErr w:type="spellStart"/>
            <w:r w:rsidRPr="00FA1FB5">
              <w:rPr>
                <w:rFonts w:ascii="Arial" w:eastAsia="宋体" w:hAnsi="Arial"/>
                <w:sz w:val="18"/>
                <w:lang w:val="en-US"/>
              </w:rPr>
              <w:t>CQI</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DC6189D"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cri-RI-PMI-</w:t>
            </w:r>
            <w:proofErr w:type="spellStart"/>
            <w:r w:rsidRPr="00FA1FB5">
              <w:rPr>
                <w:rFonts w:ascii="Arial" w:eastAsia="宋体" w:hAnsi="Arial"/>
                <w:sz w:val="18"/>
                <w:lang w:val="en-US"/>
              </w:rPr>
              <w:t>CQI</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3AB016C"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cri-RI-PMI-</w:t>
            </w:r>
            <w:proofErr w:type="spellStart"/>
            <w:r w:rsidRPr="00FA1FB5">
              <w:rPr>
                <w:rFonts w:ascii="Arial" w:eastAsia="宋体" w:hAnsi="Arial"/>
                <w:sz w:val="18"/>
                <w:lang w:val="en-US"/>
              </w:rPr>
              <w:t>CQI</w:t>
            </w:r>
            <w:proofErr w:type="spellEnd"/>
          </w:p>
        </w:tc>
      </w:tr>
      <w:tr w:rsidR="00D33B0D" w:rsidRPr="00401B60" w14:paraId="1D7BEADA" w14:textId="77777777" w:rsidTr="0081151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390FCF9" w14:textId="77777777" w:rsidR="00D33B0D" w:rsidRPr="00FA1FB5"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C45A883" w14:textId="77777777" w:rsidR="00D33B0D" w:rsidRPr="00FA1FB5" w:rsidRDefault="00D33B0D" w:rsidP="0081151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075E6B15"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C3EAEAA"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BBF85C7"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Wideband</w:t>
            </w:r>
          </w:p>
        </w:tc>
      </w:tr>
      <w:tr w:rsidR="00D33B0D" w:rsidRPr="00401B60" w14:paraId="157D3AE2" w14:textId="77777777" w:rsidTr="0081151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5ED7294" w14:textId="77777777" w:rsidR="00D33B0D" w:rsidRPr="00FA1FB5"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pmi-FormatIndicator</w:t>
            </w:r>
            <w:proofErr w:type="spellEnd"/>
            <w:r w:rsidRPr="00FA1FB5">
              <w:rPr>
                <w:rFonts w:ascii="Arial" w:eastAsia="宋体" w:hAnsi="Arial"/>
                <w:i/>
                <w:sz w:val="18"/>
                <w:lang w:val="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151793F" w14:textId="77777777" w:rsidR="00D33B0D" w:rsidRPr="00FA1FB5" w:rsidRDefault="00D33B0D" w:rsidP="0081151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DA54BCA"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9595F6C"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4AE804F"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Wideband</w:t>
            </w:r>
          </w:p>
        </w:tc>
      </w:tr>
      <w:tr w:rsidR="00D33B0D" w:rsidRPr="00401B60" w14:paraId="3A2DE60C" w14:textId="77777777" w:rsidTr="0081151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0489DF6"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CE0A022" w14:textId="77777777" w:rsidR="00D33B0D" w:rsidRPr="00FA1FB5" w:rsidRDefault="00D33B0D" w:rsidP="00811513">
            <w:pPr>
              <w:keepNext/>
              <w:keepLines/>
              <w:spacing w:after="0"/>
              <w:jc w:val="center"/>
              <w:rPr>
                <w:rFonts w:ascii="Arial" w:eastAsia="宋体" w:hAnsi="Arial"/>
                <w:sz w:val="18"/>
                <w:lang w:val="en-US"/>
              </w:rPr>
            </w:pPr>
            <w:proofErr w:type="spellStart"/>
            <w:r w:rsidRPr="00FA1FB5">
              <w:rPr>
                <w:rFonts w:ascii="Arial" w:eastAsia="宋体" w:hAnsi="Arial"/>
                <w:sz w:val="18"/>
                <w:lang w:val="en-US"/>
              </w:rPr>
              <w:t>RB</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506C3A47"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hAnsi="Arial"/>
                <w:sz w:val="18"/>
                <w:lang w:val="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63049CAB"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hAnsi="Arial"/>
                <w:sz w:val="18"/>
                <w:lang w:val="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42FB3505"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hAnsi="Arial"/>
                <w:sz w:val="18"/>
                <w:lang w:val="en-US"/>
              </w:rPr>
              <w:t>8</w:t>
            </w:r>
          </w:p>
        </w:tc>
      </w:tr>
      <w:tr w:rsidR="00D33B0D" w:rsidRPr="00401B60" w14:paraId="298FFA22" w14:textId="77777777" w:rsidTr="0081151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DF1D0D" w14:textId="77777777" w:rsidR="00D33B0D" w:rsidRPr="00FA1FB5"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36A2229" w14:textId="77777777" w:rsidR="00D33B0D" w:rsidRPr="00FA1FB5" w:rsidRDefault="00D33B0D" w:rsidP="0081151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59AD5FB3"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hAnsi="Arial"/>
                <w:sz w:val="18"/>
                <w:lang w:val="en-US"/>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6B3D49F0"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hAnsi="Arial"/>
                <w:sz w:val="18"/>
                <w:lang w:val="en-US"/>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294A7C51"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hAnsi="Arial"/>
                <w:sz w:val="18"/>
                <w:lang w:val="en-US"/>
              </w:rPr>
              <w:t>111111111</w:t>
            </w:r>
          </w:p>
        </w:tc>
      </w:tr>
      <w:tr w:rsidR="00D33B0D" w:rsidRPr="00401B60" w14:paraId="245F90B0" w14:textId="77777777" w:rsidTr="0081151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7BA180"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8EF795B"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60F40F8" w14:textId="77777777" w:rsidR="00D33B0D" w:rsidRPr="00AB28DD" w:rsidRDefault="00D33B0D" w:rsidP="00811513">
            <w:pPr>
              <w:keepNext/>
              <w:keepLines/>
              <w:spacing w:after="0"/>
              <w:jc w:val="center"/>
              <w:rPr>
                <w:rFonts w:ascii="Arial" w:eastAsia="宋体" w:hAnsi="Arial"/>
                <w:sz w:val="18"/>
              </w:rPr>
            </w:pPr>
            <w:r>
              <w:rPr>
                <w:rFonts w:ascii="Arial" w:eastAsia="宋体" w:hAnsi="Arial"/>
                <w:sz w:val="18"/>
              </w:rPr>
              <w:t>8/3</w:t>
            </w:r>
          </w:p>
        </w:tc>
        <w:tc>
          <w:tcPr>
            <w:tcW w:w="1350" w:type="dxa"/>
            <w:tcBorders>
              <w:top w:val="single" w:sz="4" w:space="0" w:color="auto"/>
              <w:left w:val="single" w:sz="4" w:space="0" w:color="auto"/>
              <w:bottom w:val="single" w:sz="4" w:space="0" w:color="auto"/>
              <w:right w:val="single" w:sz="4" w:space="0" w:color="auto"/>
            </w:tcBorders>
            <w:vAlign w:val="center"/>
          </w:tcPr>
          <w:p w14:paraId="723C4AAC" w14:textId="77777777" w:rsidR="00D33B0D" w:rsidRPr="00AB28DD" w:rsidRDefault="00D33B0D" w:rsidP="00811513">
            <w:pPr>
              <w:keepNext/>
              <w:keepLines/>
              <w:spacing w:after="0"/>
              <w:jc w:val="center"/>
              <w:rPr>
                <w:rFonts w:ascii="Arial" w:eastAsia="宋体" w:hAnsi="Arial"/>
                <w:sz w:val="18"/>
              </w:rPr>
            </w:pPr>
            <w:r>
              <w:rPr>
                <w:rFonts w:ascii="Arial" w:eastAsia="宋体" w:hAnsi="Arial"/>
                <w:sz w:val="18"/>
              </w:rPr>
              <w:t>8/3</w:t>
            </w:r>
          </w:p>
        </w:tc>
        <w:tc>
          <w:tcPr>
            <w:tcW w:w="1350" w:type="dxa"/>
            <w:tcBorders>
              <w:top w:val="single" w:sz="4" w:space="0" w:color="auto"/>
              <w:left w:val="single" w:sz="4" w:space="0" w:color="auto"/>
              <w:bottom w:val="single" w:sz="4" w:space="0" w:color="auto"/>
              <w:right w:val="single" w:sz="4" w:space="0" w:color="auto"/>
            </w:tcBorders>
            <w:vAlign w:val="center"/>
          </w:tcPr>
          <w:p w14:paraId="0E09ADDC" w14:textId="77777777" w:rsidR="00D33B0D" w:rsidRPr="00AB28DD" w:rsidRDefault="00D33B0D" w:rsidP="00811513">
            <w:pPr>
              <w:keepNext/>
              <w:keepLines/>
              <w:spacing w:after="0"/>
              <w:jc w:val="center"/>
              <w:rPr>
                <w:rFonts w:ascii="Arial" w:eastAsia="宋体" w:hAnsi="Arial"/>
                <w:sz w:val="18"/>
              </w:rPr>
            </w:pPr>
            <w:r>
              <w:rPr>
                <w:rFonts w:ascii="Arial" w:eastAsia="宋体" w:hAnsi="Arial"/>
                <w:sz w:val="18"/>
              </w:rPr>
              <w:t>8/3</w:t>
            </w:r>
          </w:p>
        </w:tc>
      </w:tr>
      <w:tr w:rsidR="00D33B0D" w:rsidRPr="00401B60" w14:paraId="67483A2F" w14:textId="77777777" w:rsidTr="00811513">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013E7985"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54C8A507"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06FE2D9" w14:textId="77777777" w:rsidR="00D33B0D" w:rsidRPr="00FA1FB5" w:rsidRDefault="00D33B0D" w:rsidP="0081151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F5E73F3" w14:textId="77777777" w:rsidR="00D33B0D" w:rsidRPr="00FA1FB5" w:rsidRDefault="00D33B0D" w:rsidP="00811513">
            <w:pPr>
              <w:keepNext/>
              <w:keepLines/>
              <w:spacing w:after="0"/>
              <w:jc w:val="center"/>
              <w:rPr>
                <w:rFonts w:ascii="Arial" w:eastAsia="宋体" w:hAnsi="Arial"/>
                <w:sz w:val="18"/>
                <w:lang w:val="en-US"/>
              </w:rPr>
            </w:pPr>
            <w:proofErr w:type="spellStart"/>
            <w:r w:rsidRPr="00FA1FB5">
              <w:rPr>
                <w:rFonts w:ascii="Arial" w:eastAsia="宋体" w:hAnsi="Arial"/>
                <w:sz w:val="18"/>
                <w:lang w:val="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593184D" w14:textId="77777777" w:rsidR="00D33B0D" w:rsidRPr="00FA1FB5" w:rsidRDefault="00D33B0D" w:rsidP="00811513">
            <w:pPr>
              <w:keepNext/>
              <w:keepLines/>
              <w:spacing w:after="0"/>
              <w:jc w:val="center"/>
              <w:rPr>
                <w:rFonts w:ascii="Arial" w:eastAsia="宋体" w:hAnsi="Arial"/>
                <w:sz w:val="18"/>
                <w:lang w:val="en-US"/>
              </w:rPr>
            </w:pPr>
            <w:proofErr w:type="spellStart"/>
            <w:r w:rsidRPr="00FA1FB5">
              <w:rPr>
                <w:rFonts w:ascii="Arial" w:eastAsia="宋体" w:hAnsi="Arial"/>
                <w:sz w:val="18"/>
                <w:lang w:val="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71838D0" w14:textId="77777777" w:rsidR="00D33B0D" w:rsidRPr="00FA1FB5" w:rsidRDefault="00D33B0D" w:rsidP="00811513">
            <w:pPr>
              <w:keepNext/>
              <w:keepLines/>
              <w:spacing w:after="0"/>
              <w:jc w:val="center"/>
              <w:rPr>
                <w:rFonts w:ascii="Arial" w:eastAsia="宋体" w:hAnsi="Arial"/>
                <w:sz w:val="18"/>
                <w:lang w:val="en-US"/>
              </w:rPr>
            </w:pPr>
            <w:proofErr w:type="spellStart"/>
            <w:r w:rsidRPr="00FA1FB5">
              <w:rPr>
                <w:rFonts w:ascii="Arial" w:eastAsia="宋体" w:hAnsi="Arial"/>
                <w:sz w:val="18"/>
                <w:lang w:val="en-US"/>
              </w:rPr>
              <w:t>typeI-SinglePanel</w:t>
            </w:r>
            <w:proofErr w:type="spellEnd"/>
          </w:p>
        </w:tc>
      </w:tr>
      <w:tr w:rsidR="00D33B0D" w:rsidRPr="00401B60" w14:paraId="0B6B2600" w14:textId="77777777" w:rsidTr="00811513">
        <w:trPr>
          <w:trHeight w:val="70"/>
        </w:trPr>
        <w:tc>
          <w:tcPr>
            <w:tcW w:w="1267" w:type="dxa"/>
            <w:gridSpan w:val="2"/>
            <w:vMerge/>
            <w:tcBorders>
              <w:left w:val="single" w:sz="4" w:space="0" w:color="auto"/>
              <w:right w:val="single" w:sz="4" w:space="0" w:color="auto"/>
            </w:tcBorders>
            <w:hideMark/>
          </w:tcPr>
          <w:p w14:paraId="58ED06DF" w14:textId="77777777" w:rsidR="00D33B0D" w:rsidRPr="00FA1FB5" w:rsidRDefault="00D33B0D" w:rsidP="00811513">
            <w:pPr>
              <w:keepNext/>
              <w:keepLines/>
              <w:spacing w:after="0"/>
              <w:rPr>
                <w:rFonts w:ascii="Arial" w:eastAsia="宋体"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182D8523"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5594750" w14:textId="77777777" w:rsidR="00D33B0D" w:rsidRPr="00FA1FB5" w:rsidRDefault="00D33B0D" w:rsidP="0081151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D11995B"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7353B55"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0320EB6"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1</w:t>
            </w:r>
          </w:p>
        </w:tc>
      </w:tr>
      <w:tr w:rsidR="00D33B0D" w:rsidRPr="00401B60" w14:paraId="22D754E2" w14:textId="77777777" w:rsidTr="00811513">
        <w:trPr>
          <w:trHeight w:val="70"/>
        </w:trPr>
        <w:tc>
          <w:tcPr>
            <w:tcW w:w="1267" w:type="dxa"/>
            <w:gridSpan w:val="2"/>
            <w:vMerge/>
            <w:tcBorders>
              <w:left w:val="single" w:sz="4" w:space="0" w:color="auto"/>
              <w:right w:val="single" w:sz="4" w:space="0" w:color="auto"/>
            </w:tcBorders>
            <w:hideMark/>
          </w:tcPr>
          <w:p w14:paraId="289D8539" w14:textId="77777777" w:rsidR="00D33B0D" w:rsidRPr="00FA1FB5" w:rsidRDefault="00D33B0D" w:rsidP="00811513">
            <w:pPr>
              <w:keepNext/>
              <w:keepLines/>
              <w:spacing w:after="0"/>
              <w:rPr>
                <w:rFonts w:ascii="Arial" w:eastAsia="宋体"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3E0CB087"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7DCF633" w14:textId="77777777" w:rsidR="00D33B0D" w:rsidRPr="00FA1FB5" w:rsidRDefault="00D33B0D" w:rsidP="0081151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2DDBD1F"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FAD29C0"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1277C46"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N/A</w:t>
            </w:r>
          </w:p>
        </w:tc>
      </w:tr>
      <w:tr w:rsidR="00D33B0D" w:rsidRPr="00401B60" w14:paraId="7AF71028" w14:textId="77777777" w:rsidTr="00811513">
        <w:trPr>
          <w:trHeight w:val="70"/>
        </w:trPr>
        <w:tc>
          <w:tcPr>
            <w:tcW w:w="1267" w:type="dxa"/>
            <w:gridSpan w:val="2"/>
            <w:vMerge/>
            <w:tcBorders>
              <w:left w:val="single" w:sz="4" w:space="0" w:color="auto"/>
              <w:right w:val="single" w:sz="4" w:space="0" w:color="auto"/>
            </w:tcBorders>
            <w:hideMark/>
          </w:tcPr>
          <w:p w14:paraId="39E03892" w14:textId="77777777" w:rsidR="00D33B0D" w:rsidRPr="00FA1FB5" w:rsidRDefault="00D33B0D" w:rsidP="00811513">
            <w:pPr>
              <w:keepNext/>
              <w:keepLines/>
              <w:spacing w:after="0"/>
              <w:rPr>
                <w:rFonts w:ascii="Arial" w:eastAsia="宋体"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69E7040A" w14:textId="77777777" w:rsidR="00D33B0D" w:rsidRPr="00FA1FB5" w:rsidRDefault="00D33B0D" w:rsidP="00811513">
            <w:pPr>
              <w:keepNext/>
              <w:keepLines/>
              <w:spacing w:after="0"/>
              <w:rPr>
                <w:rFonts w:ascii="Arial" w:eastAsia="宋体" w:hAnsi="Arial"/>
                <w:sz w:val="18"/>
                <w:lang w:val="en-US"/>
              </w:rPr>
            </w:pPr>
            <w:proofErr w:type="spellStart"/>
            <w:r w:rsidRPr="00FA1FB5">
              <w:rPr>
                <w:rFonts w:ascii="Arial" w:eastAsia="宋体" w:hAnsi="Arial"/>
                <w:sz w:val="18"/>
                <w:lang w:val="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E92ED04" w14:textId="77777777" w:rsidR="00D33B0D" w:rsidRPr="00FA1FB5" w:rsidRDefault="00D33B0D" w:rsidP="0081151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459B962F"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010000 for fixed rank 2,</w:t>
            </w:r>
          </w:p>
          <w:p w14:paraId="7CDD59D8"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sz w:val="18"/>
                <w:lang w:val="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2CCAC54"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000011 for fixed rank 1,</w:t>
            </w:r>
          </w:p>
          <w:p w14:paraId="10FBEBE9"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sz w:val="18"/>
                <w:lang w:val="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B95F182"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000011 for fixed rank 1,</w:t>
            </w:r>
          </w:p>
          <w:p w14:paraId="325ED3FB" w14:textId="77777777" w:rsidR="00D33B0D" w:rsidRPr="00FA1FB5" w:rsidRDefault="00D33B0D" w:rsidP="00811513">
            <w:pPr>
              <w:keepNext/>
              <w:keepLines/>
              <w:spacing w:after="0"/>
              <w:jc w:val="center"/>
              <w:rPr>
                <w:rFonts w:ascii="Arial" w:eastAsia="宋体" w:hAnsi="Arial"/>
                <w:sz w:val="18"/>
                <w:lang w:val="en-US" w:eastAsia="zh-CN"/>
              </w:rPr>
            </w:pPr>
            <w:r w:rsidRPr="00FA1FB5">
              <w:rPr>
                <w:rFonts w:ascii="Arial" w:eastAsia="宋体" w:hAnsi="Arial"/>
                <w:sz w:val="18"/>
                <w:lang w:val="en-US"/>
              </w:rPr>
              <w:t>010011 for following rank</w:t>
            </w:r>
          </w:p>
        </w:tc>
      </w:tr>
      <w:tr w:rsidR="00D33B0D" w:rsidRPr="00401B60" w14:paraId="3C2CA166" w14:textId="77777777" w:rsidTr="00811513">
        <w:trPr>
          <w:trHeight w:val="70"/>
        </w:trPr>
        <w:tc>
          <w:tcPr>
            <w:tcW w:w="1267" w:type="dxa"/>
            <w:gridSpan w:val="2"/>
            <w:vMerge/>
            <w:tcBorders>
              <w:left w:val="single" w:sz="4" w:space="0" w:color="auto"/>
              <w:bottom w:val="single" w:sz="4" w:space="0" w:color="auto"/>
              <w:right w:val="single" w:sz="4" w:space="0" w:color="auto"/>
            </w:tcBorders>
          </w:tcPr>
          <w:p w14:paraId="7333D5C6" w14:textId="77777777" w:rsidR="00D33B0D" w:rsidRPr="00FA1FB5" w:rsidRDefault="00D33B0D" w:rsidP="00811513">
            <w:pPr>
              <w:keepNext/>
              <w:keepLines/>
              <w:spacing w:after="0"/>
              <w:rPr>
                <w:rFonts w:ascii="Arial" w:eastAsia="宋体" w:hAnsi="Arial"/>
                <w:sz w:val="18"/>
                <w:lang w:val="en-US"/>
              </w:rPr>
            </w:pPr>
          </w:p>
        </w:tc>
        <w:tc>
          <w:tcPr>
            <w:tcW w:w="2654" w:type="dxa"/>
            <w:tcBorders>
              <w:top w:val="single" w:sz="4" w:space="0" w:color="auto"/>
              <w:left w:val="single" w:sz="4" w:space="0" w:color="auto"/>
              <w:bottom w:val="single" w:sz="4" w:space="0" w:color="auto"/>
              <w:right w:val="single" w:sz="4" w:space="0" w:color="auto"/>
            </w:tcBorders>
          </w:tcPr>
          <w:p w14:paraId="269D07E4"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1446C26" w14:textId="77777777" w:rsidR="00D33B0D" w:rsidRPr="00FA1FB5" w:rsidRDefault="00D33B0D" w:rsidP="0081151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8F5E217"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BEF88F6"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F6621D3"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N/A</w:t>
            </w:r>
          </w:p>
        </w:tc>
      </w:tr>
      <w:tr w:rsidR="00D33B0D" w:rsidRPr="00401B60" w14:paraId="124648BC" w14:textId="77777777" w:rsidTr="0081151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738A8BD" w14:textId="77777777" w:rsidR="00D33B0D" w:rsidRPr="00D5656D" w:rsidRDefault="00D33B0D" w:rsidP="00811513">
            <w:pPr>
              <w:keepNext/>
              <w:keepLines/>
              <w:spacing w:after="0"/>
              <w:rPr>
                <w:rFonts w:ascii="Arial" w:eastAsia="宋体" w:hAnsi="Arial"/>
                <w:sz w:val="18"/>
                <w:lang w:val="en-US"/>
              </w:rPr>
            </w:pPr>
            <w:proofErr w:type="spellStart"/>
            <w:r w:rsidRPr="00D5656D">
              <w:rPr>
                <w:rFonts w:ascii="Arial" w:eastAsia="宋体" w:hAnsi="Arial"/>
                <w:sz w:val="18"/>
                <w:lang w:val="en-US"/>
              </w:rPr>
              <w:t>CQI</w:t>
            </w:r>
            <w:proofErr w:type="spellEnd"/>
            <w:r w:rsidRPr="00D5656D">
              <w:rPr>
                <w:rFonts w:ascii="Arial" w:eastAsia="宋体" w:hAnsi="Arial"/>
                <w:sz w:val="18"/>
                <w:lang w:val="en-US"/>
              </w:rPr>
              <w:t xml:space="preserve">/RI/PMI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AE169A" w14:textId="77777777" w:rsidR="00D33B0D" w:rsidRPr="00D5656D" w:rsidRDefault="00D33B0D" w:rsidP="00811513">
            <w:pPr>
              <w:keepNext/>
              <w:keepLines/>
              <w:spacing w:after="0"/>
              <w:jc w:val="center"/>
              <w:rPr>
                <w:rFonts w:ascii="Arial" w:eastAsia="宋体" w:hAnsi="Arial"/>
                <w:sz w:val="18"/>
                <w:lang w:val="en-US"/>
              </w:rPr>
            </w:pPr>
            <w:proofErr w:type="spellStart"/>
            <w:r w:rsidRPr="00D5656D">
              <w:rPr>
                <w:rFonts w:ascii="Arial" w:eastAsia="宋体" w:hAnsi="Arial"/>
                <w:sz w:val="18"/>
                <w:lang w:val="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78A5F7C5" w14:textId="77777777" w:rsidR="00D33B0D" w:rsidRPr="00D5656D" w:rsidRDefault="00D33B0D" w:rsidP="00811513">
            <w:pPr>
              <w:keepNext/>
              <w:keepLines/>
              <w:spacing w:after="0"/>
              <w:jc w:val="center"/>
              <w:rPr>
                <w:rFonts w:ascii="Arial" w:eastAsia="宋体" w:hAnsi="Arial"/>
                <w:sz w:val="18"/>
                <w:lang w:val="en-US" w:eastAsia="zh-CN"/>
              </w:rPr>
            </w:pPr>
            <w:r w:rsidRPr="00D5656D">
              <w:rPr>
                <w:rFonts w:ascii="Arial" w:eastAsia="宋体" w:hAnsi="Arial" w:hint="eastAsia"/>
                <w:sz w:val="18"/>
                <w:lang w:val="en-US"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121F3B14" w14:textId="77777777" w:rsidR="00D33B0D" w:rsidRPr="00D5656D" w:rsidRDefault="00D33B0D" w:rsidP="00811513">
            <w:pPr>
              <w:keepNext/>
              <w:keepLines/>
              <w:spacing w:after="0"/>
              <w:jc w:val="center"/>
              <w:rPr>
                <w:rFonts w:ascii="Arial" w:eastAsia="宋体" w:hAnsi="Arial"/>
                <w:sz w:val="18"/>
                <w:lang w:val="en-US" w:eastAsia="zh-CN"/>
              </w:rPr>
            </w:pPr>
            <w:r w:rsidRPr="00D5656D">
              <w:rPr>
                <w:rFonts w:ascii="Arial" w:eastAsia="宋体" w:hAnsi="Arial" w:hint="eastAsia"/>
                <w:sz w:val="18"/>
                <w:lang w:val="en-US"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532A2124" w14:textId="77777777" w:rsidR="00D33B0D" w:rsidRPr="00D5656D" w:rsidRDefault="00D33B0D" w:rsidP="00811513">
            <w:pPr>
              <w:keepNext/>
              <w:keepLines/>
              <w:spacing w:after="0"/>
              <w:jc w:val="center"/>
              <w:rPr>
                <w:rFonts w:ascii="Arial" w:eastAsia="宋体" w:hAnsi="Arial"/>
                <w:sz w:val="18"/>
                <w:lang w:val="en-US" w:eastAsia="zh-CN"/>
              </w:rPr>
            </w:pPr>
            <w:r w:rsidRPr="00D5656D">
              <w:rPr>
                <w:rFonts w:ascii="Arial" w:eastAsia="宋体" w:hAnsi="Arial" w:hint="eastAsia"/>
                <w:sz w:val="18"/>
                <w:lang w:val="en-US" w:eastAsia="zh-CN"/>
              </w:rPr>
              <w:t>1.375</w:t>
            </w:r>
          </w:p>
        </w:tc>
      </w:tr>
      <w:tr w:rsidR="00D33B0D" w:rsidRPr="00401B60" w14:paraId="0F979680" w14:textId="77777777" w:rsidTr="0081151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D6101EE"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 xml:space="preserve">Maximum number of </w:t>
            </w:r>
            <w:proofErr w:type="spellStart"/>
            <w:r w:rsidRPr="00FA1FB5">
              <w:rPr>
                <w:rFonts w:ascii="Arial" w:eastAsia="宋体" w:hAnsi="Arial"/>
                <w:sz w:val="18"/>
                <w:lang w:val="en-US"/>
              </w:rPr>
              <w:t>HARQ</w:t>
            </w:r>
            <w:proofErr w:type="spellEnd"/>
            <w:r w:rsidRPr="00FA1FB5">
              <w:rPr>
                <w:rFonts w:ascii="Arial" w:eastAsia="宋体" w:hAnsi="Arial"/>
                <w:sz w:val="18"/>
                <w:lang w:val="en-US"/>
              </w:rPr>
              <w:t xml:space="preserve">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D93D2AF" w14:textId="77777777" w:rsidR="00D33B0D" w:rsidRPr="00FA1FB5" w:rsidRDefault="00D33B0D" w:rsidP="0081151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2B0691DD"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616A2BA"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D6D9270"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1</w:t>
            </w:r>
          </w:p>
        </w:tc>
      </w:tr>
      <w:tr w:rsidR="00D33B0D" w:rsidRPr="00401B60" w14:paraId="4A1EE405" w14:textId="77777777" w:rsidTr="0081151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5756EBD" w14:textId="77777777" w:rsidR="00D33B0D" w:rsidRPr="00FA1FB5" w:rsidRDefault="00D33B0D" w:rsidP="00811513">
            <w:pPr>
              <w:keepNext/>
              <w:keepLines/>
              <w:spacing w:after="0"/>
              <w:rPr>
                <w:rFonts w:ascii="Arial" w:eastAsia="宋体" w:hAnsi="Arial"/>
                <w:sz w:val="18"/>
                <w:lang w:val="en-US"/>
              </w:rPr>
            </w:pPr>
            <w:r w:rsidRPr="00FA1FB5">
              <w:rPr>
                <w:rFonts w:ascii="Arial" w:eastAsia="宋体" w:hAnsi="Arial"/>
                <w:sz w:val="18"/>
                <w:lang w:val="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5261204" w14:textId="77777777" w:rsidR="00D33B0D" w:rsidRPr="00FA1FB5" w:rsidRDefault="00D33B0D" w:rsidP="00811513">
            <w:pPr>
              <w:keepNext/>
              <w:keepLines/>
              <w:spacing w:after="0"/>
              <w:jc w:val="center"/>
              <w:rPr>
                <w:rFonts w:ascii="Arial" w:eastAsia="宋体" w:hAnsi="Arial"/>
                <w:sz w:val="18"/>
                <w:lang w:val="en-US"/>
              </w:rPr>
            </w:pPr>
          </w:p>
        </w:tc>
        <w:tc>
          <w:tcPr>
            <w:tcW w:w="1455" w:type="dxa"/>
            <w:tcBorders>
              <w:top w:val="single" w:sz="4" w:space="0" w:color="auto"/>
              <w:left w:val="single" w:sz="4" w:space="0" w:color="auto"/>
              <w:bottom w:val="single" w:sz="4" w:space="0" w:color="auto"/>
              <w:right w:val="single" w:sz="4" w:space="0" w:color="auto"/>
            </w:tcBorders>
            <w:vAlign w:val="center"/>
          </w:tcPr>
          <w:p w14:paraId="608DF69F"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13B236E"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4CAFB7F" w14:textId="77777777" w:rsidR="00D33B0D" w:rsidRPr="00FA1FB5" w:rsidRDefault="00D33B0D" w:rsidP="00811513">
            <w:pPr>
              <w:keepNext/>
              <w:keepLines/>
              <w:spacing w:after="0"/>
              <w:jc w:val="center"/>
              <w:rPr>
                <w:rFonts w:ascii="Arial" w:eastAsia="宋体" w:hAnsi="Arial"/>
                <w:sz w:val="18"/>
                <w:lang w:val="en-US"/>
              </w:rPr>
            </w:pPr>
            <w:r w:rsidRPr="00FA1FB5">
              <w:rPr>
                <w:rFonts w:ascii="Arial" w:eastAsia="宋体" w:hAnsi="Arial"/>
                <w:sz w:val="18"/>
                <w:lang w:val="en-US"/>
              </w:rPr>
              <w:t>Fixed RI = 1 and follow RI</w:t>
            </w:r>
          </w:p>
        </w:tc>
      </w:tr>
      <w:tr w:rsidR="00D33B0D" w:rsidRPr="00401B60" w14:paraId="26CCFB67" w14:textId="77777777" w:rsidTr="00811513">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1E1E6617" w14:textId="77777777" w:rsidR="00D33B0D" w:rsidRDefault="00D33B0D" w:rsidP="00811513">
            <w:pPr>
              <w:pStyle w:val="TAN"/>
              <w:rPr>
                <w:rFonts w:eastAsia="宋体"/>
              </w:rPr>
            </w:pPr>
            <w:r w:rsidRPr="00177566">
              <w:rPr>
                <w:rFonts w:eastAsia="宋体"/>
              </w:rPr>
              <w:t>Note 1:</w:t>
            </w:r>
            <w:r w:rsidRPr="00177566">
              <w:rPr>
                <w:rFonts w:eastAsia="宋体"/>
              </w:rPr>
              <w:tab/>
              <w:t>The same requirements are applicable to with different UL-DL patterns.</w:t>
            </w:r>
          </w:p>
          <w:p w14:paraId="0F3F44C5" w14:textId="53E938A3" w:rsidR="00D33B0D" w:rsidRDefault="00D33B0D" w:rsidP="00811513">
            <w:pPr>
              <w:pStyle w:val="TAN"/>
              <w:rPr>
                <w:rFonts w:eastAsia="宋体"/>
              </w:rPr>
            </w:pPr>
            <w:r w:rsidRPr="00210FED">
              <w:rPr>
                <w:rFonts w:eastAsia="宋体"/>
              </w:rPr>
              <w:t>Note 2:</w:t>
            </w:r>
            <w:r w:rsidRPr="00210FED">
              <w:rPr>
                <w:rFonts w:eastAsia="宋体"/>
              </w:rPr>
              <w:tab/>
            </w:r>
            <w:proofErr w:type="spellStart"/>
            <w:r w:rsidRPr="00210FED">
              <w:rPr>
                <w:rFonts w:eastAsia="宋体"/>
              </w:rPr>
              <w:t>SSB</w:t>
            </w:r>
            <w:proofErr w:type="spellEnd"/>
            <w:r w:rsidRPr="00210FED">
              <w:rPr>
                <w:rFonts w:eastAsia="宋体"/>
              </w:rPr>
              <w:t xml:space="preserve">, </w:t>
            </w:r>
            <w:proofErr w:type="spellStart"/>
            <w:r w:rsidRPr="00210FED">
              <w:rPr>
                <w:rFonts w:eastAsia="宋体"/>
              </w:rPr>
              <w:t>TRS</w:t>
            </w:r>
            <w:proofErr w:type="spellEnd"/>
            <w:r w:rsidRPr="00210FED">
              <w:rPr>
                <w:rFonts w:eastAsia="宋体"/>
              </w:rPr>
              <w:t>,</w:t>
            </w:r>
            <w:r>
              <w:rPr>
                <w:rFonts w:eastAsia="宋体"/>
              </w:rPr>
              <w:t xml:space="preserve"> </w:t>
            </w:r>
            <w:r w:rsidRPr="00D5656D">
              <w:t>CSI-RS</w:t>
            </w:r>
            <w:r>
              <w:rPr>
                <w:rFonts w:eastAsia="宋体"/>
              </w:rPr>
              <w:t xml:space="preserve"> </w:t>
            </w:r>
            <w:r w:rsidRPr="00210FED">
              <w:rPr>
                <w:rFonts w:eastAsia="宋体"/>
              </w:rPr>
              <w:t xml:space="preserve">and/or other unspecified test parameters with respect to </w:t>
            </w:r>
            <w:proofErr w:type="spellStart"/>
            <w:r w:rsidRPr="00210FED">
              <w:rPr>
                <w:rFonts w:eastAsia="宋体"/>
              </w:rPr>
              <w:t>TS</w:t>
            </w:r>
            <w:proofErr w:type="spellEnd"/>
            <w:r w:rsidRPr="00210FED">
              <w:rPr>
                <w:rFonts w:eastAsia="宋体"/>
              </w:rPr>
              <w:t xml:space="preserve"> 38.101-4</w:t>
            </w:r>
            <w:r>
              <w:rPr>
                <w:rFonts w:eastAsia="宋体"/>
              </w:rPr>
              <w:t xml:space="preserve"> [</w:t>
            </w:r>
            <w:ins w:id="62" w:author="CATT" w:date="2021-10-20T10:33:00Z">
              <w:r w:rsidR="00442E7A">
                <w:rPr>
                  <w:rFonts w:eastAsia="宋体" w:hint="eastAsia"/>
                  <w:lang w:eastAsia="zh-CN"/>
                </w:rPr>
                <w:t>28</w:t>
              </w:r>
            </w:ins>
            <w:del w:id="63" w:author="CATT" w:date="2021-10-20T10:33:00Z">
              <w:r w:rsidDel="00442E7A">
                <w:rPr>
                  <w:rFonts w:eastAsia="宋体"/>
                </w:rPr>
                <w:delText>TBA</w:delText>
              </w:r>
            </w:del>
            <w:r>
              <w:rPr>
                <w:rFonts w:eastAsia="宋体"/>
              </w:rPr>
              <w:t>]</w:t>
            </w:r>
            <w:r w:rsidRPr="00210FED">
              <w:rPr>
                <w:rFonts w:eastAsia="宋体"/>
              </w:rPr>
              <w:t xml:space="preserve"> are left up to test implementation, if transmitted or needed.</w:t>
            </w:r>
          </w:p>
          <w:p w14:paraId="093DE6D4" w14:textId="77777777" w:rsidR="00D33B0D" w:rsidRPr="00D5656D" w:rsidRDefault="00D33B0D" w:rsidP="00811513">
            <w:pPr>
              <w:pStyle w:val="TAN"/>
              <w:rPr>
                <w:rFonts w:eastAsia="宋体"/>
              </w:rPr>
            </w:pPr>
            <w:r w:rsidRPr="00737731">
              <w:rPr>
                <w:rFonts w:eastAsia="宋体"/>
              </w:rPr>
              <w:t>Note 3:</w:t>
            </w:r>
            <w:r w:rsidRPr="00737731">
              <w:rPr>
                <w:rFonts w:eastAsia="宋体"/>
              </w:rPr>
              <w:tab/>
              <w:t>Meas</w:t>
            </w:r>
            <w:r w:rsidRPr="0055145D">
              <w:rPr>
                <w:rFonts w:eastAsia="宋体"/>
              </w:rPr>
              <w:t>urements channels are specified in Table A.3.5-2. M-FR2-A.3.5-1 is used for Rank 1 case. M-FR2-A.3.5-2 is used for</w:t>
            </w:r>
            <w:r w:rsidRPr="00737731">
              <w:rPr>
                <w:rFonts w:eastAsia="宋体"/>
              </w:rPr>
              <w:t xml:space="preserve"> Rank 2 case.</w:t>
            </w:r>
          </w:p>
        </w:tc>
      </w:tr>
    </w:tbl>
    <w:p w14:paraId="4892DAD2" w14:textId="77777777" w:rsidR="001A7A49" w:rsidRPr="001A7A49" w:rsidRDefault="001A7A49" w:rsidP="001A7A49">
      <w:pPr>
        <w:rPr>
          <w:noProof/>
          <w:lang w:eastAsia="zh-CN"/>
        </w:rPr>
      </w:pPr>
    </w:p>
    <w:p w14:paraId="6132A4F0" w14:textId="099A492E" w:rsidR="00D71BCD" w:rsidRPr="001A7A49" w:rsidRDefault="00D71BCD" w:rsidP="001A7A49">
      <w:pPr>
        <w:pStyle w:val="af1"/>
        <w:rPr>
          <w:rFonts w:ascii="Times New Roman" w:hAnsi="Times New Roman"/>
          <w:b/>
          <w:i/>
          <w:noProof/>
          <w:color w:val="FF0000"/>
          <w:sz w:val="28"/>
          <w:lang w:eastAsia="zh-CN"/>
        </w:rPr>
      </w:pPr>
      <w:r w:rsidRPr="001A7A49">
        <w:rPr>
          <w:rFonts w:ascii="Times New Roman" w:hAnsi="Times New Roman"/>
          <w:b/>
          <w:i/>
          <w:noProof/>
          <w:color w:val="FF0000"/>
          <w:sz w:val="28"/>
          <w:lang w:eastAsia="zh-CN"/>
        </w:rPr>
        <w:lastRenderedPageBreak/>
        <w:t>&lt;End of change&gt;</w:t>
      </w:r>
    </w:p>
    <w:sectPr w:rsidR="00D71BCD" w:rsidRPr="001A7A4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29F295" w14:textId="77777777" w:rsidR="00933D34" w:rsidRDefault="00933D34">
      <w:r>
        <w:separator/>
      </w:r>
    </w:p>
  </w:endnote>
  <w:endnote w:type="continuationSeparator" w:id="0">
    <w:p w14:paraId="17474714" w14:textId="77777777" w:rsidR="00933D34" w:rsidRDefault="00933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4844ED" w14:textId="77777777" w:rsidR="00933D34" w:rsidRDefault="00933D34">
      <w:r>
        <w:separator/>
      </w:r>
    </w:p>
  </w:footnote>
  <w:footnote w:type="continuationSeparator" w:id="0">
    <w:p w14:paraId="7F0F7D8F" w14:textId="77777777" w:rsidR="00933D34" w:rsidRDefault="00933D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EE7993"/>
    <w:multiLevelType w:val="hybridMultilevel"/>
    <w:tmpl w:val="B4802E70"/>
    <w:lvl w:ilvl="0" w:tplc="E28A4D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94D"/>
    <w:rsid w:val="00022E4A"/>
    <w:rsid w:val="000A6394"/>
    <w:rsid w:val="000B7FED"/>
    <w:rsid w:val="000C038A"/>
    <w:rsid w:val="000C6598"/>
    <w:rsid w:val="000D44B3"/>
    <w:rsid w:val="00145D43"/>
    <w:rsid w:val="0017689C"/>
    <w:rsid w:val="00184A7F"/>
    <w:rsid w:val="00192C46"/>
    <w:rsid w:val="001A08B3"/>
    <w:rsid w:val="001A7A49"/>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2E7A"/>
    <w:rsid w:val="004A5C73"/>
    <w:rsid w:val="004B75B7"/>
    <w:rsid w:val="004C63FB"/>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3B39"/>
    <w:rsid w:val="008F3789"/>
    <w:rsid w:val="008F686C"/>
    <w:rsid w:val="009148DE"/>
    <w:rsid w:val="00933D34"/>
    <w:rsid w:val="00941E30"/>
    <w:rsid w:val="009777D9"/>
    <w:rsid w:val="00991B88"/>
    <w:rsid w:val="009A5753"/>
    <w:rsid w:val="009A579D"/>
    <w:rsid w:val="009E3297"/>
    <w:rsid w:val="009F734F"/>
    <w:rsid w:val="00A246B6"/>
    <w:rsid w:val="00A47E70"/>
    <w:rsid w:val="00A50CF0"/>
    <w:rsid w:val="00A7671C"/>
    <w:rsid w:val="00AA2CBC"/>
    <w:rsid w:val="00AC5820"/>
    <w:rsid w:val="00AC7824"/>
    <w:rsid w:val="00AD1CD8"/>
    <w:rsid w:val="00B258BB"/>
    <w:rsid w:val="00B67B97"/>
    <w:rsid w:val="00B968C8"/>
    <w:rsid w:val="00BA3EC5"/>
    <w:rsid w:val="00BA51D9"/>
    <w:rsid w:val="00BB5DFC"/>
    <w:rsid w:val="00BD279D"/>
    <w:rsid w:val="00BD6BB8"/>
    <w:rsid w:val="00C66BA2"/>
    <w:rsid w:val="00C95985"/>
    <w:rsid w:val="00CC5026"/>
    <w:rsid w:val="00CC68D0"/>
    <w:rsid w:val="00CF4A6F"/>
    <w:rsid w:val="00D03F9A"/>
    <w:rsid w:val="00D06D51"/>
    <w:rsid w:val="00D24991"/>
    <w:rsid w:val="00D33B0D"/>
    <w:rsid w:val="00D50255"/>
    <w:rsid w:val="00D66520"/>
    <w:rsid w:val="00D71BCD"/>
    <w:rsid w:val="00DE34CF"/>
    <w:rsid w:val="00E13F3D"/>
    <w:rsid w:val="00E34898"/>
    <w:rsid w:val="00EB09B7"/>
    <w:rsid w:val="00EE7D7C"/>
    <w:rsid w:val="00F25D98"/>
    <w:rsid w:val="00F300FB"/>
    <w:rsid w:val="00F64F23"/>
    <w:rsid w:val="00F838D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184A7F"/>
    <w:rPr>
      <w:rFonts w:ascii="Arial" w:hAnsi="Arial"/>
      <w:b/>
      <w:noProof/>
      <w:sz w:val="18"/>
      <w:lang w:val="en-GB" w:eastAsia="en-US"/>
    </w:rPr>
  </w:style>
  <w:style w:type="character" w:customStyle="1" w:styleId="CRCoverPageChar">
    <w:name w:val="CR Cover Page Char"/>
    <w:link w:val="CRCoverPage"/>
    <w:locked/>
    <w:rsid w:val="00184A7F"/>
    <w:rPr>
      <w:rFonts w:ascii="Arial" w:hAnsi="Arial"/>
      <w:lang w:val="en-GB" w:eastAsia="en-US"/>
    </w:rPr>
  </w:style>
  <w:style w:type="paragraph" w:styleId="af1">
    <w:name w:val="Title"/>
    <w:basedOn w:val="a"/>
    <w:next w:val="a"/>
    <w:link w:val="Char0"/>
    <w:uiPriority w:val="99"/>
    <w:qFormat/>
    <w:rsid w:val="00D71BC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0">
    <w:name w:val="标题 Char"/>
    <w:basedOn w:val="a0"/>
    <w:link w:val="af1"/>
    <w:uiPriority w:val="99"/>
    <w:rsid w:val="00D71BCD"/>
    <w:rPr>
      <w:rFonts w:ascii="Courier New" w:eastAsia="Malgun Gothic" w:hAnsi="Courier New"/>
      <w:lang w:val="nb-NO" w:eastAsia="en-US"/>
    </w:rPr>
  </w:style>
  <w:style w:type="character" w:customStyle="1" w:styleId="EXChar">
    <w:name w:val="EX Char"/>
    <w:link w:val="EX"/>
    <w:qFormat/>
    <w:rsid w:val="00CF4A6F"/>
    <w:rPr>
      <w:rFonts w:ascii="Times New Roman" w:hAnsi="Times New Roman"/>
      <w:lang w:val="en-GB" w:eastAsia="en-US"/>
    </w:rPr>
  </w:style>
  <w:style w:type="character" w:customStyle="1" w:styleId="B1Char">
    <w:name w:val="B1 Char"/>
    <w:link w:val="B1"/>
    <w:qFormat/>
    <w:rsid w:val="00CF4A6F"/>
    <w:rPr>
      <w:rFonts w:ascii="Times New Roman" w:hAnsi="Times New Roman"/>
      <w:lang w:val="en-GB" w:eastAsia="en-US"/>
    </w:rPr>
  </w:style>
  <w:style w:type="character" w:customStyle="1" w:styleId="THChar">
    <w:name w:val="TH Char"/>
    <w:link w:val="TH"/>
    <w:qFormat/>
    <w:rsid w:val="00CF4A6F"/>
    <w:rPr>
      <w:rFonts w:ascii="Arial" w:hAnsi="Arial"/>
      <w:b/>
      <w:lang w:val="en-GB" w:eastAsia="en-US"/>
    </w:rPr>
  </w:style>
  <w:style w:type="character" w:customStyle="1" w:styleId="TACChar">
    <w:name w:val="TAC Char"/>
    <w:link w:val="TAC"/>
    <w:qFormat/>
    <w:rsid w:val="00CF4A6F"/>
    <w:rPr>
      <w:rFonts w:ascii="Arial" w:hAnsi="Arial"/>
      <w:sz w:val="18"/>
      <w:lang w:val="en-GB" w:eastAsia="en-US"/>
    </w:rPr>
  </w:style>
  <w:style w:type="character" w:customStyle="1" w:styleId="TAHCar">
    <w:name w:val="TAH Car"/>
    <w:link w:val="TAH"/>
    <w:qFormat/>
    <w:rsid w:val="00CF4A6F"/>
    <w:rPr>
      <w:rFonts w:ascii="Arial" w:hAnsi="Arial"/>
      <w:b/>
      <w:sz w:val="18"/>
      <w:lang w:val="en-GB" w:eastAsia="en-US"/>
    </w:rPr>
  </w:style>
  <w:style w:type="character" w:customStyle="1" w:styleId="TALCar">
    <w:name w:val="TAL Car"/>
    <w:link w:val="TAL"/>
    <w:qFormat/>
    <w:rsid w:val="00CF4A6F"/>
    <w:rPr>
      <w:rFonts w:ascii="Arial" w:hAnsi="Arial"/>
      <w:sz w:val="18"/>
      <w:lang w:val="en-GB" w:eastAsia="en-US"/>
    </w:rPr>
  </w:style>
  <w:style w:type="character" w:customStyle="1" w:styleId="TANChar">
    <w:name w:val="TAN Char"/>
    <w:link w:val="TAN"/>
    <w:qFormat/>
    <w:rsid w:val="004C63FB"/>
    <w:rPr>
      <w:rFonts w:ascii="Arial" w:hAnsi="Arial"/>
      <w:sz w:val="18"/>
      <w:lang w:val="en-GB" w:eastAsia="en-US"/>
    </w:rPr>
  </w:style>
  <w:style w:type="character" w:customStyle="1" w:styleId="EQChar">
    <w:name w:val="EQ Char"/>
    <w:link w:val="EQ"/>
    <w:qFormat/>
    <w:rsid w:val="00D33B0D"/>
    <w:rPr>
      <w:rFonts w:ascii="Times New Roman" w:hAnsi="Times New Roman"/>
      <w:noProof/>
      <w:lang w:val="en-GB" w:eastAsia="en-US"/>
    </w:rPr>
  </w:style>
  <w:style w:type="character" w:customStyle="1" w:styleId="H6Char">
    <w:name w:val="H6 Char"/>
    <w:link w:val="H6"/>
    <w:rsid w:val="00D33B0D"/>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184A7F"/>
    <w:rPr>
      <w:rFonts w:ascii="Arial" w:hAnsi="Arial"/>
      <w:b/>
      <w:noProof/>
      <w:sz w:val="18"/>
      <w:lang w:val="en-GB" w:eastAsia="en-US"/>
    </w:rPr>
  </w:style>
  <w:style w:type="character" w:customStyle="1" w:styleId="CRCoverPageChar">
    <w:name w:val="CR Cover Page Char"/>
    <w:link w:val="CRCoverPage"/>
    <w:locked/>
    <w:rsid w:val="00184A7F"/>
    <w:rPr>
      <w:rFonts w:ascii="Arial" w:hAnsi="Arial"/>
      <w:lang w:val="en-GB" w:eastAsia="en-US"/>
    </w:rPr>
  </w:style>
  <w:style w:type="paragraph" w:styleId="af1">
    <w:name w:val="Title"/>
    <w:basedOn w:val="a"/>
    <w:next w:val="a"/>
    <w:link w:val="Char0"/>
    <w:uiPriority w:val="99"/>
    <w:qFormat/>
    <w:rsid w:val="00D71BC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0">
    <w:name w:val="标题 Char"/>
    <w:basedOn w:val="a0"/>
    <w:link w:val="af1"/>
    <w:uiPriority w:val="99"/>
    <w:rsid w:val="00D71BCD"/>
    <w:rPr>
      <w:rFonts w:ascii="Courier New" w:eastAsia="Malgun Gothic" w:hAnsi="Courier New"/>
      <w:lang w:val="nb-NO" w:eastAsia="en-US"/>
    </w:rPr>
  </w:style>
  <w:style w:type="character" w:customStyle="1" w:styleId="EXChar">
    <w:name w:val="EX Char"/>
    <w:link w:val="EX"/>
    <w:qFormat/>
    <w:rsid w:val="00CF4A6F"/>
    <w:rPr>
      <w:rFonts w:ascii="Times New Roman" w:hAnsi="Times New Roman"/>
      <w:lang w:val="en-GB" w:eastAsia="en-US"/>
    </w:rPr>
  </w:style>
  <w:style w:type="character" w:customStyle="1" w:styleId="B1Char">
    <w:name w:val="B1 Char"/>
    <w:link w:val="B1"/>
    <w:qFormat/>
    <w:rsid w:val="00CF4A6F"/>
    <w:rPr>
      <w:rFonts w:ascii="Times New Roman" w:hAnsi="Times New Roman"/>
      <w:lang w:val="en-GB" w:eastAsia="en-US"/>
    </w:rPr>
  </w:style>
  <w:style w:type="character" w:customStyle="1" w:styleId="THChar">
    <w:name w:val="TH Char"/>
    <w:link w:val="TH"/>
    <w:qFormat/>
    <w:rsid w:val="00CF4A6F"/>
    <w:rPr>
      <w:rFonts w:ascii="Arial" w:hAnsi="Arial"/>
      <w:b/>
      <w:lang w:val="en-GB" w:eastAsia="en-US"/>
    </w:rPr>
  </w:style>
  <w:style w:type="character" w:customStyle="1" w:styleId="TACChar">
    <w:name w:val="TAC Char"/>
    <w:link w:val="TAC"/>
    <w:qFormat/>
    <w:rsid w:val="00CF4A6F"/>
    <w:rPr>
      <w:rFonts w:ascii="Arial" w:hAnsi="Arial"/>
      <w:sz w:val="18"/>
      <w:lang w:val="en-GB" w:eastAsia="en-US"/>
    </w:rPr>
  </w:style>
  <w:style w:type="character" w:customStyle="1" w:styleId="TAHCar">
    <w:name w:val="TAH Car"/>
    <w:link w:val="TAH"/>
    <w:qFormat/>
    <w:rsid w:val="00CF4A6F"/>
    <w:rPr>
      <w:rFonts w:ascii="Arial" w:hAnsi="Arial"/>
      <w:b/>
      <w:sz w:val="18"/>
      <w:lang w:val="en-GB" w:eastAsia="en-US"/>
    </w:rPr>
  </w:style>
  <w:style w:type="character" w:customStyle="1" w:styleId="TALCar">
    <w:name w:val="TAL Car"/>
    <w:link w:val="TAL"/>
    <w:qFormat/>
    <w:rsid w:val="00CF4A6F"/>
    <w:rPr>
      <w:rFonts w:ascii="Arial" w:hAnsi="Arial"/>
      <w:sz w:val="18"/>
      <w:lang w:val="en-GB" w:eastAsia="en-US"/>
    </w:rPr>
  </w:style>
  <w:style w:type="character" w:customStyle="1" w:styleId="TANChar">
    <w:name w:val="TAN Char"/>
    <w:link w:val="TAN"/>
    <w:qFormat/>
    <w:rsid w:val="004C63FB"/>
    <w:rPr>
      <w:rFonts w:ascii="Arial" w:hAnsi="Arial"/>
      <w:sz w:val="18"/>
      <w:lang w:val="en-GB" w:eastAsia="en-US"/>
    </w:rPr>
  </w:style>
  <w:style w:type="character" w:customStyle="1" w:styleId="EQChar">
    <w:name w:val="EQ Char"/>
    <w:link w:val="EQ"/>
    <w:qFormat/>
    <w:rsid w:val="00D33B0D"/>
    <w:rPr>
      <w:rFonts w:ascii="Times New Roman" w:hAnsi="Times New Roman"/>
      <w:noProof/>
      <w:lang w:val="en-GB" w:eastAsia="en-US"/>
    </w:rPr>
  </w:style>
  <w:style w:type="character" w:customStyle="1" w:styleId="H6Char">
    <w:name w:val="H6 Char"/>
    <w:link w:val="H6"/>
    <w:rsid w:val="00D33B0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327296">
      <w:bodyDiv w:val="1"/>
      <w:marLeft w:val="0"/>
      <w:marRight w:val="0"/>
      <w:marTop w:val="0"/>
      <w:marBottom w:val="0"/>
      <w:divBdr>
        <w:top w:val="none" w:sz="0" w:space="0" w:color="auto"/>
        <w:left w:val="none" w:sz="0" w:space="0" w:color="auto"/>
        <w:bottom w:val="none" w:sz="0" w:space="0" w:color="auto"/>
        <w:right w:val="none" w:sz="0" w:space="0" w:color="auto"/>
      </w:divBdr>
    </w:div>
    <w:div w:id="78396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BC399-DDC5-4061-A668-3B38E7A46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15</Pages>
  <Words>3936</Words>
  <Characters>22441</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17</cp:revision>
  <cp:lastPrinted>1900-12-31T16:00:00Z</cp:lastPrinted>
  <dcterms:created xsi:type="dcterms:W3CDTF">2020-02-03T08:32:00Z</dcterms:created>
  <dcterms:modified xsi:type="dcterms:W3CDTF">2021-10-22T01:50:00Z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